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AB75F" w14:textId="3A576DBB" w:rsidR="00412DB3" w:rsidRPr="00CB41C7" w:rsidRDefault="00D12F3A" w:rsidP="00D12F3A">
      <w:pPr>
        <w:jc w:val="both"/>
        <w:rPr>
          <w:rFonts w:cstheme="minorHAnsi"/>
          <w:u w:val="single"/>
          <w:lang w:val="pl-PL"/>
        </w:rPr>
      </w:pPr>
      <w:r w:rsidRPr="00CB41C7">
        <w:rPr>
          <w:rFonts w:cstheme="minorHAnsi"/>
          <w:u w:val="single"/>
          <w:lang w:val="pl-PL"/>
        </w:rPr>
        <w:t>Priloga 1</w:t>
      </w:r>
      <w:r w:rsidR="004F76E2" w:rsidRPr="00CB41C7">
        <w:rPr>
          <w:rFonts w:cstheme="minorHAnsi"/>
          <w:u w:val="single"/>
          <w:lang w:val="pl-PL"/>
        </w:rPr>
        <w:t xml:space="preserve">                                                </w:t>
      </w:r>
      <w:r w:rsidR="004F76E2" w:rsidRPr="00CB41C7">
        <w:rPr>
          <w:rFonts w:cstheme="minorHAnsi"/>
          <w:u w:val="single"/>
          <w:lang w:val="pl-PL"/>
        </w:rPr>
        <w:tab/>
      </w:r>
      <w:r w:rsidR="005E3384">
        <w:rPr>
          <w:rFonts w:cstheme="minorHAnsi"/>
          <w:u w:val="single"/>
          <w:lang w:val="pl-PL"/>
        </w:rPr>
        <w:t>430-88/2025</w:t>
      </w:r>
      <w:r w:rsidR="004F76E2" w:rsidRPr="00CB41C7">
        <w:rPr>
          <w:rFonts w:cstheme="minorHAnsi"/>
          <w:u w:val="single"/>
          <w:lang w:val="pl-PL"/>
        </w:rPr>
        <w:tab/>
      </w:r>
      <w:r w:rsidR="004F76E2" w:rsidRPr="00CB41C7">
        <w:rPr>
          <w:rFonts w:cstheme="minorHAnsi"/>
          <w:u w:val="single"/>
          <w:lang w:val="pl-PL"/>
        </w:rPr>
        <w:tab/>
      </w:r>
      <w:r w:rsidR="004F76E2" w:rsidRPr="00CB41C7">
        <w:rPr>
          <w:rFonts w:cstheme="minorHAnsi"/>
          <w:u w:val="single"/>
          <w:lang w:val="pl-PL"/>
        </w:rPr>
        <w:tab/>
      </w:r>
      <w:r w:rsidR="004F76E2" w:rsidRPr="00CB41C7">
        <w:rPr>
          <w:rFonts w:cstheme="minorHAnsi"/>
          <w:u w:val="single"/>
          <w:lang w:val="pl-PL"/>
        </w:rPr>
        <w:tab/>
      </w:r>
      <w:r w:rsidR="00964330" w:rsidRPr="00CB41C7">
        <w:rPr>
          <w:rFonts w:cstheme="minorHAnsi"/>
          <w:u w:val="single"/>
          <w:lang w:val="pl-PL"/>
        </w:rPr>
        <w:t xml:space="preserve">        </w:t>
      </w:r>
      <w:r w:rsidR="004F76E2" w:rsidRPr="00CB41C7">
        <w:rPr>
          <w:rFonts w:cstheme="minorHAnsi"/>
          <w:u w:val="single"/>
          <w:lang w:val="pl-PL"/>
        </w:rPr>
        <w:t>Projektna naloga</w:t>
      </w:r>
    </w:p>
    <w:p w14:paraId="1A4317E8" w14:textId="77777777" w:rsidR="001A480E" w:rsidRPr="001E3AD6" w:rsidRDefault="001A480E" w:rsidP="4397B852">
      <w:pPr>
        <w:jc w:val="center"/>
        <w:rPr>
          <w:rFonts w:cstheme="minorHAnsi"/>
          <w:b/>
          <w:bCs/>
          <w:sz w:val="32"/>
          <w:szCs w:val="32"/>
          <w:lang w:val="sl-SI"/>
        </w:rPr>
      </w:pPr>
      <w:bookmarkStart w:id="0" w:name="_Toc97061997"/>
    </w:p>
    <w:p w14:paraId="5633143A" w14:textId="77777777" w:rsidR="001A480E" w:rsidRPr="001E3AD6" w:rsidRDefault="001A480E" w:rsidP="4397B852">
      <w:pPr>
        <w:jc w:val="center"/>
        <w:rPr>
          <w:rFonts w:cstheme="minorHAnsi"/>
          <w:b/>
          <w:bCs/>
          <w:sz w:val="32"/>
          <w:szCs w:val="32"/>
          <w:lang w:val="sl-SI"/>
        </w:rPr>
      </w:pPr>
    </w:p>
    <w:p w14:paraId="74942FDB" w14:textId="77777777" w:rsidR="001A480E" w:rsidRPr="001E3AD6" w:rsidRDefault="001A480E" w:rsidP="4397B852">
      <w:pPr>
        <w:jc w:val="center"/>
        <w:rPr>
          <w:rFonts w:cstheme="minorHAnsi"/>
          <w:b/>
          <w:bCs/>
          <w:sz w:val="32"/>
          <w:szCs w:val="32"/>
          <w:lang w:val="sl-SI"/>
        </w:rPr>
      </w:pPr>
    </w:p>
    <w:p w14:paraId="47934D8B" w14:textId="77777777" w:rsidR="001A480E" w:rsidRPr="001E3AD6" w:rsidRDefault="001A480E" w:rsidP="4397B852">
      <w:pPr>
        <w:jc w:val="center"/>
        <w:rPr>
          <w:rFonts w:cstheme="minorHAnsi"/>
          <w:b/>
          <w:bCs/>
          <w:sz w:val="32"/>
          <w:szCs w:val="32"/>
          <w:lang w:val="sl-SI"/>
        </w:rPr>
      </w:pPr>
    </w:p>
    <w:p w14:paraId="3688DD9F" w14:textId="234729B0" w:rsidR="005E3384" w:rsidRDefault="005E3384" w:rsidP="4397B852">
      <w:pPr>
        <w:jc w:val="center"/>
        <w:rPr>
          <w:rFonts w:cstheme="minorHAnsi"/>
          <w:b/>
          <w:bCs/>
          <w:sz w:val="32"/>
          <w:szCs w:val="32"/>
          <w:lang w:val="sl-SI"/>
        </w:rPr>
      </w:pPr>
      <w:r>
        <w:rPr>
          <w:rFonts w:cstheme="minorHAnsi"/>
          <w:b/>
          <w:bCs/>
          <w:sz w:val="32"/>
          <w:szCs w:val="32"/>
          <w:lang w:val="sl-SI"/>
        </w:rPr>
        <w:t>PROJEKTNA NALOGA, ŠT. 430-88/2025</w:t>
      </w:r>
    </w:p>
    <w:p w14:paraId="333AB760" w14:textId="1C389EA9" w:rsidR="00CA6EDC" w:rsidRPr="001E3AD6" w:rsidRDefault="00982304" w:rsidP="4397B852">
      <w:pPr>
        <w:jc w:val="center"/>
        <w:rPr>
          <w:rFonts w:cstheme="minorHAnsi"/>
          <w:b/>
          <w:bCs/>
          <w:sz w:val="32"/>
          <w:szCs w:val="32"/>
          <w:lang w:val="sl-SI"/>
        </w:rPr>
      </w:pPr>
      <w:r>
        <w:rPr>
          <w:rFonts w:cstheme="minorHAnsi"/>
          <w:b/>
          <w:bCs/>
          <w:sz w:val="32"/>
          <w:szCs w:val="32"/>
          <w:lang w:val="sl-SI"/>
        </w:rPr>
        <w:t xml:space="preserve">Komunikacijske storitve </w:t>
      </w:r>
      <w:r w:rsidR="000A08FF">
        <w:rPr>
          <w:rFonts w:cstheme="minorHAnsi"/>
          <w:b/>
          <w:bCs/>
          <w:sz w:val="32"/>
          <w:szCs w:val="32"/>
          <w:lang w:val="sl-SI"/>
        </w:rPr>
        <w:t xml:space="preserve">upravljanja odnosov z mediji in vplivneži </w:t>
      </w:r>
      <w:r w:rsidR="006C6A7F">
        <w:rPr>
          <w:rFonts w:cstheme="minorHAnsi"/>
          <w:b/>
          <w:bCs/>
          <w:sz w:val="32"/>
          <w:szCs w:val="32"/>
          <w:lang w:val="sl-SI"/>
        </w:rPr>
        <w:t>za shemo I</w:t>
      </w:r>
      <w:r w:rsidR="00557282">
        <w:rPr>
          <w:rFonts w:cstheme="minorHAnsi"/>
          <w:b/>
          <w:bCs/>
          <w:sz w:val="32"/>
          <w:szCs w:val="32"/>
          <w:lang w:val="sl-SI"/>
        </w:rPr>
        <w:t>zbrana kakovost mesa</w:t>
      </w:r>
      <w:r w:rsidR="00B85A5F">
        <w:rPr>
          <w:rFonts w:cstheme="minorHAnsi"/>
          <w:b/>
          <w:bCs/>
          <w:sz w:val="32"/>
          <w:szCs w:val="32"/>
          <w:lang w:val="sl-SI"/>
        </w:rPr>
        <w:t xml:space="preserve"> </w:t>
      </w:r>
      <w:r w:rsidR="00B85A5F" w:rsidRPr="00B85A5F">
        <w:rPr>
          <w:rFonts w:cstheme="minorHAnsi"/>
          <w:b/>
          <w:bCs/>
          <w:sz w:val="32"/>
          <w:szCs w:val="32"/>
          <w:lang w:val="sl-SI"/>
        </w:rPr>
        <w:t xml:space="preserve">v obdobju </w:t>
      </w:r>
      <w:r w:rsidR="00B85A5F">
        <w:rPr>
          <w:rFonts w:cstheme="minorHAnsi"/>
          <w:b/>
          <w:bCs/>
          <w:sz w:val="32"/>
          <w:szCs w:val="32"/>
          <w:lang w:val="sl-SI"/>
        </w:rPr>
        <w:t xml:space="preserve">od </w:t>
      </w:r>
      <w:r w:rsidR="00304D8E">
        <w:rPr>
          <w:rFonts w:cstheme="minorHAnsi"/>
          <w:b/>
          <w:bCs/>
          <w:sz w:val="32"/>
          <w:szCs w:val="32"/>
          <w:lang w:val="sl-SI"/>
        </w:rPr>
        <w:t>25.8.</w:t>
      </w:r>
      <w:r w:rsidR="00B85A5F" w:rsidRPr="00B85A5F">
        <w:rPr>
          <w:rFonts w:cstheme="minorHAnsi"/>
          <w:b/>
          <w:bCs/>
          <w:sz w:val="32"/>
          <w:szCs w:val="32"/>
          <w:lang w:val="sl-SI"/>
        </w:rPr>
        <w:t xml:space="preserve">2025 do </w:t>
      </w:r>
      <w:r w:rsidR="00304D8E">
        <w:rPr>
          <w:rFonts w:cstheme="minorHAnsi"/>
          <w:b/>
          <w:bCs/>
          <w:sz w:val="32"/>
          <w:szCs w:val="32"/>
          <w:lang w:val="sl-SI"/>
        </w:rPr>
        <w:t>30.6.</w:t>
      </w:r>
      <w:r w:rsidR="00B85A5F" w:rsidRPr="00B85A5F">
        <w:rPr>
          <w:rFonts w:cstheme="minorHAnsi"/>
          <w:b/>
          <w:bCs/>
          <w:sz w:val="32"/>
          <w:szCs w:val="32"/>
          <w:lang w:val="sl-SI"/>
        </w:rPr>
        <w:t>2026</w:t>
      </w:r>
    </w:p>
    <w:p w14:paraId="333AB761" w14:textId="61C6696B" w:rsidR="001A480E" w:rsidRPr="001E3AD6" w:rsidRDefault="001A480E">
      <w:pPr>
        <w:rPr>
          <w:rFonts w:cstheme="minorHAnsi"/>
          <w:b/>
          <w:sz w:val="32"/>
          <w:szCs w:val="32"/>
          <w:lang w:val="sl-SI"/>
        </w:rPr>
      </w:pPr>
      <w:r w:rsidRPr="001E3AD6">
        <w:rPr>
          <w:rFonts w:cstheme="minorHAnsi"/>
          <w:b/>
          <w:sz w:val="32"/>
          <w:szCs w:val="32"/>
          <w:lang w:val="sl-SI"/>
        </w:rPr>
        <w:br w:type="page"/>
      </w:r>
    </w:p>
    <w:sdt>
      <w:sdtPr>
        <w:rPr>
          <w:rFonts w:asciiTheme="minorHAnsi" w:eastAsiaTheme="minorEastAsia" w:hAnsiTheme="minorHAnsi" w:cstheme="minorBidi"/>
          <w:color w:val="auto"/>
          <w:sz w:val="22"/>
          <w:szCs w:val="22"/>
        </w:rPr>
        <w:id w:val="-1146583911"/>
        <w:docPartObj>
          <w:docPartGallery w:val="Table of Contents"/>
          <w:docPartUnique/>
        </w:docPartObj>
      </w:sdtPr>
      <w:sdtEndPr>
        <w:rPr>
          <w:b/>
          <w:bCs/>
          <w:noProof/>
        </w:rPr>
      </w:sdtEndPr>
      <w:sdtContent>
        <w:p w14:paraId="5A2A71D8" w14:textId="195B05A1" w:rsidR="00E156C3" w:rsidRPr="00B85A5F" w:rsidRDefault="0058574E">
          <w:pPr>
            <w:pStyle w:val="NaslovTOC"/>
            <w:rPr>
              <w:lang w:val="sl-SI"/>
            </w:rPr>
          </w:pPr>
          <w:r w:rsidRPr="00B85A5F">
            <w:rPr>
              <w:lang w:val="sl-SI"/>
            </w:rPr>
            <w:t>Vsebina</w:t>
          </w:r>
        </w:p>
        <w:p w14:paraId="60BF785E" w14:textId="1DEA37D3" w:rsidR="00BB33F8" w:rsidRDefault="00E156C3">
          <w:pPr>
            <w:pStyle w:val="Kazalovsebine1"/>
            <w:tabs>
              <w:tab w:val="left" w:pos="440"/>
              <w:tab w:val="right" w:leader="dot" w:pos="9350"/>
            </w:tabs>
            <w:rPr>
              <w:rFonts w:cstheme="minorBidi"/>
              <w:noProof/>
              <w:kern w:val="2"/>
              <w:sz w:val="24"/>
              <w:szCs w:val="24"/>
              <w:lang w:val="en-GB" w:eastAsia="en-GB"/>
              <w14:ligatures w14:val="standardContextual"/>
            </w:rPr>
          </w:pPr>
          <w:r>
            <w:fldChar w:fldCharType="begin"/>
          </w:r>
          <w:r>
            <w:instrText xml:space="preserve"> TOC \o "1-3" \h \z \u </w:instrText>
          </w:r>
          <w:r>
            <w:fldChar w:fldCharType="separate"/>
          </w:r>
          <w:hyperlink w:anchor="_Toc195085428" w:history="1">
            <w:r w:rsidR="00BB33F8" w:rsidRPr="008F0EE2">
              <w:rPr>
                <w:rStyle w:val="Hiperpovezava"/>
                <w:rFonts w:eastAsiaTheme="minorHAnsi"/>
                <w:noProof/>
              </w:rPr>
              <w:t>1.</w:t>
            </w:r>
            <w:r w:rsidR="00BB33F8">
              <w:rPr>
                <w:rFonts w:cstheme="minorBidi"/>
                <w:noProof/>
                <w:kern w:val="2"/>
                <w:sz w:val="24"/>
                <w:szCs w:val="24"/>
                <w:lang w:val="en-GB" w:eastAsia="en-GB"/>
                <w14:ligatures w14:val="standardContextual"/>
              </w:rPr>
              <w:tab/>
            </w:r>
            <w:r w:rsidR="00BB33F8" w:rsidRPr="008F0EE2">
              <w:rPr>
                <w:rStyle w:val="Hiperpovezava"/>
                <w:rFonts w:eastAsiaTheme="minorHAnsi"/>
                <w:noProof/>
              </w:rPr>
              <w:t>PREDMET NAROČILA IN PREDMET KOMUNICIRANJA</w:t>
            </w:r>
            <w:r w:rsidR="00BB33F8">
              <w:rPr>
                <w:noProof/>
                <w:webHidden/>
              </w:rPr>
              <w:tab/>
            </w:r>
            <w:r w:rsidR="00BB33F8">
              <w:rPr>
                <w:noProof/>
                <w:webHidden/>
              </w:rPr>
              <w:fldChar w:fldCharType="begin"/>
            </w:r>
            <w:r w:rsidR="00BB33F8">
              <w:rPr>
                <w:noProof/>
                <w:webHidden/>
              </w:rPr>
              <w:instrText xml:space="preserve"> PAGEREF _Toc195085428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2C7987C4" w14:textId="4F00D95D"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29" w:history="1">
            <w:r w:rsidR="00BB33F8" w:rsidRPr="008F0EE2">
              <w:rPr>
                <w:rStyle w:val="Hiperpovezava"/>
                <w:rFonts w:eastAsiaTheme="minorHAnsi"/>
                <w:noProof/>
              </w:rPr>
              <w:t>1.1.</w:t>
            </w:r>
            <w:r w:rsidR="00BB33F8">
              <w:rPr>
                <w:rFonts w:cstheme="minorBidi"/>
                <w:noProof/>
                <w:kern w:val="2"/>
                <w:sz w:val="24"/>
                <w:szCs w:val="24"/>
                <w:lang w:val="en-GB" w:eastAsia="en-GB"/>
                <w14:ligatures w14:val="standardContextual"/>
              </w:rPr>
              <w:tab/>
            </w:r>
            <w:r w:rsidR="00BB33F8" w:rsidRPr="008F0EE2">
              <w:rPr>
                <w:rStyle w:val="Hiperpovezava"/>
                <w:rFonts w:eastAsiaTheme="minorHAnsi"/>
                <w:noProof/>
              </w:rPr>
              <w:t>Predmet naročila in komuniciranja</w:t>
            </w:r>
            <w:r w:rsidR="00BB33F8">
              <w:rPr>
                <w:noProof/>
                <w:webHidden/>
              </w:rPr>
              <w:tab/>
            </w:r>
            <w:r w:rsidR="00BB33F8">
              <w:rPr>
                <w:noProof/>
                <w:webHidden/>
              </w:rPr>
              <w:fldChar w:fldCharType="begin"/>
            </w:r>
            <w:r w:rsidR="00BB33F8">
              <w:rPr>
                <w:noProof/>
                <w:webHidden/>
              </w:rPr>
              <w:instrText xml:space="preserve"> PAGEREF _Toc195085429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4D5A26F8" w14:textId="1A6FD246" w:rsidR="00BB33F8" w:rsidRDefault="005D1308">
          <w:pPr>
            <w:pStyle w:val="Kazalovsebine1"/>
            <w:tabs>
              <w:tab w:val="left" w:pos="440"/>
              <w:tab w:val="right" w:leader="dot" w:pos="9350"/>
            </w:tabs>
            <w:rPr>
              <w:rFonts w:cstheme="minorBidi"/>
              <w:noProof/>
              <w:kern w:val="2"/>
              <w:sz w:val="24"/>
              <w:szCs w:val="24"/>
              <w:lang w:val="en-GB" w:eastAsia="en-GB"/>
              <w14:ligatures w14:val="standardContextual"/>
            </w:rPr>
          </w:pPr>
          <w:hyperlink w:anchor="_Toc195085430" w:history="1">
            <w:r w:rsidR="00BB33F8" w:rsidRPr="008F0EE2">
              <w:rPr>
                <w:rStyle w:val="Hiperpovezava"/>
                <w:noProof/>
              </w:rPr>
              <w:t>2.</w:t>
            </w:r>
            <w:r w:rsidR="00BB33F8">
              <w:rPr>
                <w:rFonts w:cstheme="minorBidi"/>
                <w:noProof/>
                <w:kern w:val="2"/>
                <w:sz w:val="24"/>
                <w:szCs w:val="24"/>
                <w:lang w:val="en-GB" w:eastAsia="en-GB"/>
                <w14:ligatures w14:val="standardContextual"/>
              </w:rPr>
              <w:tab/>
            </w:r>
            <w:r w:rsidR="00BB33F8" w:rsidRPr="008F0EE2">
              <w:rPr>
                <w:rStyle w:val="Hiperpovezava"/>
                <w:noProof/>
              </w:rPr>
              <w:t>KLJUČNA IZHODIŠČA ZA PRVI DEL PROJEKTA</w:t>
            </w:r>
            <w:r w:rsidR="00BB33F8">
              <w:rPr>
                <w:noProof/>
                <w:webHidden/>
              </w:rPr>
              <w:tab/>
            </w:r>
            <w:r w:rsidR="00BB33F8">
              <w:rPr>
                <w:noProof/>
                <w:webHidden/>
              </w:rPr>
              <w:fldChar w:fldCharType="begin"/>
            </w:r>
            <w:r w:rsidR="00BB33F8">
              <w:rPr>
                <w:noProof/>
                <w:webHidden/>
              </w:rPr>
              <w:instrText xml:space="preserve"> PAGEREF _Toc195085430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1695DDD9" w14:textId="021759AA"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1" w:history="1">
            <w:r w:rsidR="00BB33F8" w:rsidRPr="008F0EE2">
              <w:rPr>
                <w:rStyle w:val="Hiperpovezava"/>
                <w:noProof/>
              </w:rPr>
              <w:t>2.1.</w:t>
            </w:r>
            <w:r w:rsidR="00BB33F8">
              <w:rPr>
                <w:rFonts w:cstheme="minorBidi"/>
                <w:noProof/>
                <w:kern w:val="2"/>
                <w:sz w:val="24"/>
                <w:szCs w:val="24"/>
                <w:lang w:val="en-GB" w:eastAsia="en-GB"/>
                <w14:ligatures w14:val="standardContextual"/>
              </w:rPr>
              <w:tab/>
            </w:r>
            <w:r w:rsidR="00BB33F8" w:rsidRPr="008F0EE2">
              <w:rPr>
                <w:rStyle w:val="Hiperpovezava"/>
                <w:noProof/>
              </w:rPr>
              <w:t>Razumevanje konteksta</w:t>
            </w:r>
            <w:r w:rsidR="00BB33F8">
              <w:rPr>
                <w:noProof/>
                <w:webHidden/>
              </w:rPr>
              <w:tab/>
            </w:r>
            <w:r w:rsidR="00BB33F8">
              <w:rPr>
                <w:noProof/>
                <w:webHidden/>
              </w:rPr>
              <w:fldChar w:fldCharType="begin"/>
            </w:r>
            <w:r w:rsidR="00BB33F8">
              <w:rPr>
                <w:noProof/>
                <w:webHidden/>
              </w:rPr>
              <w:instrText xml:space="preserve"> PAGEREF _Toc195085431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0E6C9AF0" w14:textId="12856310" w:rsidR="00BB33F8" w:rsidRDefault="005D1308">
          <w:pPr>
            <w:pStyle w:val="Kazalovsebine2"/>
            <w:tabs>
              <w:tab w:val="left" w:pos="1200"/>
              <w:tab w:val="right" w:leader="dot" w:pos="9350"/>
            </w:tabs>
            <w:rPr>
              <w:rFonts w:cstheme="minorBidi"/>
              <w:noProof/>
              <w:kern w:val="2"/>
              <w:sz w:val="24"/>
              <w:szCs w:val="24"/>
              <w:lang w:val="en-GB" w:eastAsia="en-GB"/>
              <w14:ligatures w14:val="standardContextual"/>
            </w:rPr>
          </w:pPr>
          <w:hyperlink w:anchor="_Toc195085432" w:history="1">
            <w:r w:rsidR="00BB33F8" w:rsidRPr="008F0EE2">
              <w:rPr>
                <w:rStyle w:val="Hiperpovezava"/>
                <w:noProof/>
              </w:rPr>
              <w:t>2.1.1.</w:t>
            </w:r>
            <w:r w:rsidR="00BB33F8">
              <w:rPr>
                <w:rFonts w:cstheme="minorBidi"/>
                <w:noProof/>
                <w:kern w:val="2"/>
                <w:sz w:val="24"/>
                <w:szCs w:val="24"/>
                <w:lang w:val="en-GB" w:eastAsia="en-GB"/>
                <w14:ligatures w14:val="standardContextual"/>
              </w:rPr>
              <w:tab/>
            </w:r>
            <w:r w:rsidR="00BB33F8" w:rsidRPr="008F0EE2">
              <w:rPr>
                <w:rStyle w:val="Hiperpovezava"/>
                <w:noProof/>
              </w:rPr>
              <w:t>O znaku »izbrana kakovost – Slovenija« za meso</w:t>
            </w:r>
            <w:r w:rsidR="00BB33F8">
              <w:rPr>
                <w:noProof/>
                <w:webHidden/>
              </w:rPr>
              <w:tab/>
            </w:r>
            <w:r w:rsidR="00BB33F8">
              <w:rPr>
                <w:noProof/>
                <w:webHidden/>
              </w:rPr>
              <w:fldChar w:fldCharType="begin"/>
            </w:r>
            <w:r w:rsidR="00BB33F8">
              <w:rPr>
                <w:noProof/>
                <w:webHidden/>
              </w:rPr>
              <w:instrText xml:space="preserve"> PAGEREF _Toc195085432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77809923" w14:textId="4F17598E" w:rsidR="00BB33F8" w:rsidRDefault="005D1308">
          <w:pPr>
            <w:pStyle w:val="Kazalovsebine2"/>
            <w:tabs>
              <w:tab w:val="left" w:pos="1200"/>
              <w:tab w:val="right" w:leader="dot" w:pos="9350"/>
            </w:tabs>
            <w:rPr>
              <w:rFonts w:cstheme="minorBidi"/>
              <w:noProof/>
              <w:kern w:val="2"/>
              <w:sz w:val="24"/>
              <w:szCs w:val="24"/>
              <w:lang w:val="en-GB" w:eastAsia="en-GB"/>
              <w14:ligatures w14:val="standardContextual"/>
            </w:rPr>
          </w:pPr>
          <w:hyperlink w:anchor="_Toc195085433" w:history="1">
            <w:r w:rsidR="00BB33F8" w:rsidRPr="008F0EE2">
              <w:rPr>
                <w:rStyle w:val="Hiperpovezava"/>
                <w:noProof/>
              </w:rPr>
              <w:t>2.1.2.</w:t>
            </w:r>
            <w:r w:rsidR="00BB33F8">
              <w:rPr>
                <w:rFonts w:cstheme="minorBidi"/>
                <w:noProof/>
                <w:kern w:val="2"/>
                <w:sz w:val="24"/>
                <w:szCs w:val="24"/>
                <w:lang w:val="en-GB" w:eastAsia="en-GB"/>
                <w14:ligatures w14:val="standardContextual"/>
              </w:rPr>
              <w:tab/>
            </w:r>
            <w:r w:rsidR="00BB33F8" w:rsidRPr="008F0EE2">
              <w:rPr>
                <w:rStyle w:val="Hiperpovezava"/>
                <w:noProof/>
              </w:rPr>
              <w:t>Ugotovitve raziskav</w:t>
            </w:r>
            <w:r w:rsidR="00BB33F8">
              <w:rPr>
                <w:noProof/>
                <w:webHidden/>
              </w:rPr>
              <w:tab/>
            </w:r>
            <w:r w:rsidR="00BB33F8">
              <w:rPr>
                <w:noProof/>
                <w:webHidden/>
              </w:rPr>
              <w:fldChar w:fldCharType="begin"/>
            </w:r>
            <w:r w:rsidR="00BB33F8">
              <w:rPr>
                <w:noProof/>
                <w:webHidden/>
              </w:rPr>
              <w:instrText xml:space="preserve"> PAGEREF _Toc195085433 \h </w:instrText>
            </w:r>
            <w:r w:rsidR="00BB33F8">
              <w:rPr>
                <w:noProof/>
                <w:webHidden/>
              </w:rPr>
            </w:r>
            <w:r w:rsidR="00BB33F8">
              <w:rPr>
                <w:noProof/>
                <w:webHidden/>
              </w:rPr>
              <w:fldChar w:fldCharType="separate"/>
            </w:r>
            <w:r w:rsidR="00BB33F8">
              <w:rPr>
                <w:noProof/>
                <w:webHidden/>
              </w:rPr>
              <w:t>3</w:t>
            </w:r>
            <w:r w:rsidR="00BB33F8">
              <w:rPr>
                <w:noProof/>
                <w:webHidden/>
              </w:rPr>
              <w:fldChar w:fldCharType="end"/>
            </w:r>
          </w:hyperlink>
        </w:p>
        <w:p w14:paraId="1B7FDD83" w14:textId="46DCC74C"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4" w:history="1">
            <w:r w:rsidR="00BB33F8" w:rsidRPr="008F0EE2">
              <w:rPr>
                <w:rStyle w:val="Hiperpovezava"/>
                <w:noProof/>
              </w:rPr>
              <w:t>2.2.</w:t>
            </w:r>
            <w:r w:rsidR="00BB33F8">
              <w:rPr>
                <w:rFonts w:cstheme="minorBidi"/>
                <w:noProof/>
                <w:kern w:val="2"/>
                <w:sz w:val="24"/>
                <w:szCs w:val="24"/>
                <w:lang w:val="en-GB" w:eastAsia="en-GB"/>
                <w14:ligatures w14:val="standardContextual"/>
              </w:rPr>
              <w:tab/>
            </w:r>
            <w:r w:rsidR="00BB33F8" w:rsidRPr="008F0EE2">
              <w:rPr>
                <w:rStyle w:val="Hiperpovezava"/>
                <w:noProof/>
              </w:rPr>
              <w:t>Cilji projekta</w:t>
            </w:r>
            <w:r w:rsidR="00BB33F8">
              <w:rPr>
                <w:noProof/>
                <w:webHidden/>
              </w:rPr>
              <w:tab/>
            </w:r>
            <w:r w:rsidR="00BB33F8">
              <w:rPr>
                <w:noProof/>
                <w:webHidden/>
              </w:rPr>
              <w:fldChar w:fldCharType="begin"/>
            </w:r>
            <w:r w:rsidR="00BB33F8">
              <w:rPr>
                <w:noProof/>
                <w:webHidden/>
              </w:rPr>
              <w:instrText xml:space="preserve"> PAGEREF _Toc195085434 \h </w:instrText>
            </w:r>
            <w:r w:rsidR="00BB33F8">
              <w:rPr>
                <w:noProof/>
                <w:webHidden/>
              </w:rPr>
            </w:r>
            <w:r w:rsidR="00BB33F8">
              <w:rPr>
                <w:noProof/>
                <w:webHidden/>
              </w:rPr>
              <w:fldChar w:fldCharType="separate"/>
            </w:r>
            <w:r w:rsidR="00BB33F8">
              <w:rPr>
                <w:noProof/>
                <w:webHidden/>
              </w:rPr>
              <w:t>4</w:t>
            </w:r>
            <w:r w:rsidR="00BB33F8">
              <w:rPr>
                <w:noProof/>
                <w:webHidden/>
              </w:rPr>
              <w:fldChar w:fldCharType="end"/>
            </w:r>
          </w:hyperlink>
        </w:p>
        <w:p w14:paraId="13619F91" w14:textId="6C3B1E55"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5" w:history="1">
            <w:r w:rsidR="00BB33F8" w:rsidRPr="008F0EE2">
              <w:rPr>
                <w:rStyle w:val="Hiperpovezava"/>
                <w:noProof/>
              </w:rPr>
              <w:t>2.3.</w:t>
            </w:r>
            <w:r w:rsidR="00BB33F8">
              <w:rPr>
                <w:rFonts w:cstheme="minorBidi"/>
                <w:noProof/>
                <w:kern w:val="2"/>
                <w:sz w:val="24"/>
                <w:szCs w:val="24"/>
                <w:lang w:val="en-GB" w:eastAsia="en-GB"/>
                <w14:ligatures w14:val="standardContextual"/>
              </w:rPr>
              <w:tab/>
            </w:r>
            <w:r w:rsidR="00BB33F8" w:rsidRPr="008F0EE2">
              <w:rPr>
                <w:rStyle w:val="Hiperpovezava"/>
                <w:noProof/>
              </w:rPr>
              <w:t>Ciljne skupine</w:t>
            </w:r>
            <w:r w:rsidR="00BB33F8">
              <w:rPr>
                <w:noProof/>
                <w:webHidden/>
              </w:rPr>
              <w:tab/>
            </w:r>
            <w:r w:rsidR="00BB33F8">
              <w:rPr>
                <w:noProof/>
                <w:webHidden/>
              </w:rPr>
              <w:fldChar w:fldCharType="begin"/>
            </w:r>
            <w:r w:rsidR="00BB33F8">
              <w:rPr>
                <w:noProof/>
                <w:webHidden/>
              </w:rPr>
              <w:instrText xml:space="preserve"> PAGEREF _Toc195085435 \h </w:instrText>
            </w:r>
            <w:r w:rsidR="00BB33F8">
              <w:rPr>
                <w:noProof/>
                <w:webHidden/>
              </w:rPr>
            </w:r>
            <w:r w:rsidR="00BB33F8">
              <w:rPr>
                <w:noProof/>
                <w:webHidden/>
              </w:rPr>
              <w:fldChar w:fldCharType="separate"/>
            </w:r>
            <w:r w:rsidR="00BB33F8">
              <w:rPr>
                <w:noProof/>
                <w:webHidden/>
              </w:rPr>
              <w:t>4</w:t>
            </w:r>
            <w:r w:rsidR="00BB33F8">
              <w:rPr>
                <w:noProof/>
                <w:webHidden/>
              </w:rPr>
              <w:fldChar w:fldCharType="end"/>
            </w:r>
          </w:hyperlink>
        </w:p>
        <w:p w14:paraId="23334143" w14:textId="1A334D0B"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6" w:history="1">
            <w:r w:rsidR="00BB33F8" w:rsidRPr="008F0EE2">
              <w:rPr>
                <w:rStyle w:val="Hiperpovezava"/>
                <w:noProof/>
              </w:rPr>
              <w:t>2.4.</w:t>
            </w:r>
            <w:r w:rsidR="00BB33F8">
              <w:rPr>
                <w:rFonts w:cstheme="minorBidi"/>
                <w:noProof/>
                <w:kern w:val="2"/>
                <w:sz w:val="24"/>
                <w:szCs w:val="24"/>
                <w:lang w:val="en-GB" w:eastAsia="en-GB"/>
                <w14:ligatures w14:val="standardContextual"/>
              </w:rPr>
              <w:tab/>
            </w:r>
            <w:r w:rsidR="00BB33F8" w:rsidRPr="008F0EE2">
              <w:rPr>
                <w:rStyle w:val="Hiperpovezava"/>
                <w:noProof/>
              </w:rPr>
              <w:t>Ključna sporočila</w:t>
            </w:r>
            <w:r w:rsidR="00BB33F8">
              <w:rPr>
                <w:noProof/>
                <w:webHidden/>
              </w:rPr>
              <w:tab/>
            </w:r>
            <w:r w:rsidR="00BB33F8">
              <w:rPr>
                <w:noProof/>
                <w:webHidden/>
              </w:rPr>
              <w:fldChar w:fldCharType="begin"/>
            </w:r>
            <w:r w:rsidR="00BB33F8">
              <w:rPr>
                <w:noProof/>
                <w:webHidden/>
              </w:rPr>
              <w:instrText xml:space="preserve"> PAGEREF _Toc195085436 \h </w:instrText>
            </w:r>
            <w:r w:rsidR="00BB33F8">
              <w:rPr>
                <w:noProof/>
                <w:webHidden/>
              </w:rPr>
            </w:r>
            <w:r w:rsidR="00BB33F8">
              <w:rPr>
                <w:noProof/>
                <w:webHidden/>
              </w:rPr>
              <w:fldChar w:fldCharType="separate"/>
            </w:r>
            <w:r w:rsidR="00BB33F8">
              <w:rPr>
                <w:noProof/>
                <w:webHidden/>
              </w:rPr>
              <w:t>6</w:t>
            </w:r>
            <w:r w:rsidR="00BB33F8">
              <w:rPr>
                <w:noProof/>
                <w:webHidden/>
              </w:rPr>
              <w:fldChar w:fldCharType="end"/>
            </w:r>
          </w:hyperlink>
        </w:p>
        <w:p w14:paraId="005B7B0A" w14:textId="5FF3F8EB"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37" w:history="1">
            <w:r w:rsidR="00BB33F8" w:rsidRPr="008F0EE2">
              <w:rPr>
                <w:rStyle w:val="Hiperpovezava"/>
                <w:noProof/>
              </w:rPr>
              <w:t>2.5.</w:t>
            </w:r>
            <w:r w:rsidR="00BB33F8">
              <w:rPr>
                <w:rFonts w:cstheme="minorBidi"/>
                <w:noProof/>
                <w:kern w:val="2"/>
                <w:sz w:val="24"/>
                <w:szCs w:val="24"/>
                <w:lang w:val="en-GB" w:eastAsia="en-GB"/>
                <w14:ligatures w14:val="standardContextual"/>
              </w:rPr>
              <w:tab/>
            </w:r>
            <w:r w:rsidR="00BB33F8" w:rsidRPr="008F0EE2">
              <w:rPr>
                <w:rStyle w:val="Hiperpovezava"/>
                <w:noProof/>
              </w:rPr>
              <w:t>Ključni elementi, ki jih mora vsebovati ponudba</w:t>
            </w:r>
            <w:r w:rsidR="00BB33F8">
              <w:rPr>
                <w:noProof/>
                <w:webHidden/>
              </w:rPr>
              <w:tab/>
            </w:r>
            <w:r w:rsidR="00BB33F8">
              <w:rPr>
                <w:noProof/>
                <w:webHidden/>
              </w:rPr>
              <w:fldChar w:fldCharType="begin"/>
            </w:r>
            <w:r w:rsidR="00BB33F8">
              <w:rPr>
                <w:noProof/>
                <w:webHidden/>
              </w:rPr>
              <w:instrText xml:space="preserve"> PAGEREF _Toc195085437 \h </w:instrText>
            </w:r>
            <w:r w:rsidR="00BB33F8">
              <w:rPr>
                <w:noProof/>
                <w:webHidden/>
              </w:rPr>
            </w:r>
            <w:r w:rsidR="00BB33F8">
              <w:rPr>
                <w:noProof/>
                <w:webHidden/>
              </w:rPr>
              <w:fldChar w:fldCharType="separate"/>
            </w:r>
            <w:r w:rsidR="00BB33F8">
              <w:rPr>
                <w:noProof/>
                <w:webHidden/>
              </w:rPr>
              <w:t>7</w:t>
            </w:r>
            <w:r w:rsidR="00BB33F8">
              <w:rPr>
                <w:noProof/>
                <w:webHidden/>
              </w:rPr>
              <w:fldChar w:fldCharType="end"/>
            </w:r>
          </w:hyperlink>
        </w:p>
        <w:p w14:paraId="508BDDFD" w14:textId="26E43148"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38" w:history="1">
            <w:r w:rsidR="00BB33F8" w:rsidRPr="008F0EE2">
              <w:rPr>
                <w:rStyle w:val="Hiperpovezava"/>
                <w:noProof/>
                <w:lang w:val="pl-PL"/>
              </w:rPr>
              <w:t>2.5.1.</w:t>
            </w:r>
            <w:r w:rsidR="00BB33F8">
              <w:rPr>
                <w:rFonts w:cstheme="minorBidi"/>
                <w:noProof/>
                <w:kern w:val="2"/>
                <w:sz w:val="24"/>
                <w:szCs w:val="24"/>
                <w:lang w:val="en-GB" w:eastAsia="en-GB"/>
                <w14:ligatures w14:val="standardContextual"/>
              </w:rPr>
              <w:tab/>
            </w:r>
            <w:r w:rsidR="00BB33F8" w:rsidRPr="008F0EE2">
              <w:rPr>
                <w:rStyle w:val="Hiperpovezava"/>
                <w:noProof/>
                <w:lang w:val="pl-PL"/>
              </w:rPr>
              <w:t>Mediji širokega dosega: TV, digitalni mediji, tisk, radio</w:t>
            </w:r>
            <w:r w:rsidR="00BB33F8">
              <w:rPr>
                <w:noProof/>
                <w:webHidden/>
              </w:rPr>
              <w:tab/>
            </w:r>
            <w:r w:rsidR="00BB33F8">
              <w:rPr>
                <w:noProof/>
                <w:webHidden/>
              </w:rPr>
              <w:fldChar w:fldCharType="begin"/>
            </w:r>
            <w:r w:rsidR="00BB33F8">
              <w:rPr>
                <w:noProof/>
                <w:webHidden/>
              </w:rPr>
              <w:instrText xml:space="preserve"> PAGEREF _Toc195085438 \h </w:instrText>
            </w:r>
            <w:r w:rsidR="00BB33F8">
              <w:rPr>
                <w:noProof/>
                <w:webHidden/>
              </w:rPr>
            </w:r>
            <w:r w:rsidR="00BB33F8">
              <w:rPr>
                <w:noProof/>
                <w:webHidden/>
              </w:rPr>
              <w:fldChar w:fldCharType="separate"/>
            </w:r>
            <w:r w:rsidR="00BB33F8">
              <w:rPr>
                <w:noProof/>
                <w:webHidden/>
              </w:rPr>
              <w:t>7</w:t>
            </w:r>
            <w:r w:rsidR="00BB33F8">
              <w:rPr>
                <w:noProof/>
                <w:webHidden/>
              </w:rPr>
              <w:fldChar w:fldCharType="end"/>
            </w:r>
          </w:hyperlink>
        </w:p>
        <w:p w14:paraId="20D004F6" w14:textId="7B38F208"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39" w:history="1">
            <w:r w:rsidR="00BB33F8" w:rsidRPr="008F0EE2">
              <w:rPr>
                <w:rStyle w:val="Hiperpovezava"/>
                <w:noProof/>
                <w:lang w:val="pl-PL"/>
              </w:rPr>
              <w:t>2.5.2.</w:t>
            </w:r>
            <w:r w:rsidR="00BB33F8">
              <w:rPr>
                <w:rFonts w:cstheme="minorBidi"/>
                <w:noProof/>
                <w:kern w:val="2"/>
                <w:sz w:val="24"/>
                <w:szCs w:val="24"/>
                <w:lang w:val="en-GB" w:eastAsia="en-GB"/>
                <w14:ligatures w14:val="standardContextual"/>
              </w:rPr>
              <w:tab/>
            </w:r>
            <w:r w:rsidR="00BB33F8" w:rsidRPr="008F0EE2">
              <w:rPr>
                <w:rStyle w:val="Hiperpovezava"/>
                <w:noProof/>
                <w:lang w:val="pl-PL"/>
              </w:rPr>
              <w:t>Priprava vsebin za lastne medije naročnika</w:t>
            </w:r>
            <w:r w:rsidR="00BB33F8">
              <w:rPr>
                <w:noProof/>
                <w:webHidden/>
              </w:rPr>
              <w:tab/>
            </w:r>
            <w:r w:rsidR="00BB33F8">
              <w:rPr>
                <w:noProof/>
                <w:webHidden/>
              </w:rPr>
              <w:fldChar w:fldCharType="begin"/>
            </w:r>
            <w:r w:rsidR="00BB33F8">
              <w:rPr>
                <w:noProof/>
                <w:webHidden/>
              </w:rPr>
              <w:instrText xml:space="preserve"> PAGEREF _Toc195085439 \h </w:instrText>
            </w:r>
            <w:r w:rsidR="00BB33F8">
              <w:rPr>
                <w:noProof/>
                <w:webHidden/>
              </w:rPr>
            </w:r>
            <w:r w:rsidR="00BB33F8">
              <w:rPr>
                <w:noProof/>
                <w:webHidden/>
              </w:rPr>
              <w:fldChar w:fldCharType="separate"/>
            </w:r>
            <w:r w:rsidR="00BB33F8">
              <w:rPr>
                <w:noProof/>
                <w:webHidden/>
              </w:rPr>
              <w:t>7</w:t>
            </w:r>
            <w:r w:rsidR="00BB33F8">
              <w:rPr>
                <w:noProof/>
                <w:webHidden/>
              </w:rPr>
              <w:fldChar w:fldCharType="end"/>
            </w:r>
          </w:hyperlink>
        </w:p>
        <w:p w14:paraId="675B0F42" w14:textId="421010DE"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0" w:history="1">
            <w:r w:rsidR="00BB33F8" w:rsidRPr="008F0EE2">
              <w:rPr>
                <w:rStyle w:val="Hiperpovezava"/>
                <w:noProof/>
                <w:lang w:val="pl-PL"/>
              </w:rPr>
              <w:t>2.5.3.</w:t>
            </w:r>
            <w:r w:rsidR="00BB33F8">
              <w:rPr>
                <w:rFonts w:cstheme="minorBidi"/>
                <w:noProof/>
                <w:kern w:val="2"/>
                <w:sz w:val="24"/>
                <w:szCs w:val="24"/>
                <w:lang w:val="en-GB" w:eastAsia="en-GB"/>
                <w14:ligatures w14:val="standardContextual"/>
              </w:rPr>
              <w:tab/>
            </w:r>
            <w:r w:rsidR="00BB33F8" w:rsidRPr="008F0EE2">
              <w:rPr>
                <w:rStyle w:val="Hiperpovezava"/>
                <w:noProof/>
                <w:lang w:val="pl-PL"/>
              </w:rPr>
              <w:t>Dogodki, tiskovne konference</w:t>
            </w:r>
            <w:r w:rsidR="00BB33F8">
              <w:rPr>
                <w:noProof/>
                <w:webHidden/>
              </w:rPr>
              <w:tab/>
            </w:r>
            <w:r w:rsidR="00BB33F8">
              <w:rPr>
                <w:noProof/>
                <w:webHidden/>
              </w:rPr>
              <w:fldChar w:fldCharType="begin"/>
            </w:r>
            <w:r w:rsidR="00BB33F8">
              <w:rPr>
                <w:noProof/>
                <w:webHidden/>
              </w:rPr>
              <w:instrText xml:space="preserve"> PAGEREF _Toc195085440 \h </w:instrText>
            </w:r>
            <w:r w:rsidR="00BB33F8">
              <w:rPr>
                <w:noProof/>
                <w:webHidden/>
              </w:rPr>
            </w:r>
            <w:r w:rsidR="00BB33F8">
              <w:rPr>
                <w:noProof/>
                <w:webHidden/>
              </w:rPr>
              <w:fldChar w:fldCharType="separate"/>
            </w:r>
            <w:r w:rsidR="00BB33F8">
              <w:rPr>
                <w:noProof/>
                <w:webHidden/>
              </w:rPr>
              <w:t>8</w:t>
            </w:r>
            <w:r w:rsidR="00BB33F8">
              <w:rPr>
                <w:noProof/>
                <w:webHidden/>
              </w:rPr>
              <w:fldChar w:fldCharType="end"/>
            </w:r>
          </w:hyperlink>
        </w:p>
        <w:p w14:paraId="2B65322A" w14:textId="3FDCAD5A"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1" w:history="1">
            <w:r w:rsidR="00BB33F8" w:rsidRPr="008F0EE2">
              <w:rPr>
                <w:rStyle w:val="Hiperpovezava"/>
                <w:noProof/>
                <w:lang w:val="pl-PL"/>
              </w:rPr>
              <w:t>2.5.4.</w:t>
            </w:r>
            <w:r w:rsidR="00BB33F8">
              <w:rPr>
                <w:rFonts w:cstheme="minorBidi"/>
                <w:noProof/>
                <w:kern w:val="2"/>
                <w:sz w:val="24"/>
                <w:szCs w:val="24"/>
                <w:lang w:val="en-GB" w:eastAsia="en-GB"/>
                <w14:ligatures w14:val="standardContextual"/>
              </w:rPr>
              <w:tab/>
            </w:r>
            <w:r w:rsidR="00BB33F8" w:rsidRPr="008F0EE2">
              <w:rPr>
                <w:rStyle w:val="Hiperpovezava"/>
                <w:noProof/>
                <w:lang w:val="pl-PL"/>
              </w:rPr>
              <w:t>Vplivneži</w:t>
            </w:r>
            <w:r w:rsidR="00BB33F8">
              <w:rPr>
                <w:noProof/>
                <w:webHidden/>
              </w:rPr>
              <w:tab/>
            </w:r>
            <w:r w:rsidR="00BB33F8">
              <w:rPr>
                <w:noProof/>
                <w:webHidden/>
              </w:rPr>
              <w:fldChar w:fldCharType="begin"/>
            </w:r>
            <w:r w:rsidR="00BB33F8">
              <w:rPr>
                <w:noProof/>
                <w:webHidden/>
              </w:rPr>
              <w:instrText xml:space="preserve"> PAGEREF _Toc195085441 \h </w:instrText>
            </w:r>
            <w:r w:rsidR="00BB33F8">
              <w:rPr>
                <w:noProof/>
                <w:webHidden/>
              </w:rPr>
            </w:r>
            <w:r w:rsidR="00BB33F8">
              <w:rPr>
                <w:noProof/>
                <w:webHidden/>
              </w:rPr>
              <w:fldChar w:fldCharType="separate"/>
            </w:r>
            <w:r w:rsidR="00BB33F8">
              <w:rPr>
                <w:noProof/>
                <w:webHidden/>
              </w:rPr>
              <w:t>8</w:t>
            </w:r>
            <w:r w:rsidR="00BB33F8">
              <w:rPr>
                <w:noProof/>
                <w:webHidden/>
              </w:rPr>
              <w:fldChar w:fldCharType="end"/>
            </w:r>
          </w:hyperlink>
        </w:p>
        <w:p w14:paraId="64425145" w14:textId="66629E01"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2" w:history="1">
            <w:r w:rsidR="00BB33F8" w:rsidRPr="008F0EE2">
              <w:rPr>
                <w:rStyle w:val="Hiperpovezava"/>
                <w:noProof/>
                <w:lang w:val="pl-PL"/>
              </w:rPr>
              <w:t>2.5.5.</w:t>
            </w:r>
            <w:r w:rsidR="00BB33F8">
              <w:rPr>
                <w:rFonts w:cstheme="minorBidi"/>
                <w:noProof/>
                <w:kern w:val="2"/>
                <w:sz w:val="24"/>
                <w:szCs w:val="24"/>
                <w:lang w:val="en-GB" w:eastAsia="en-GB"/>
                <w14:ligatures w14:val="standardContextual"/>
              </w:rPr>
              <w:tab/>
            </w:r>
            <w:r w:rsidR="00BB33F8" w:rsidRPr="008F0EE2">
              <w:rPr>
                <w:rStyle w:val="Hiperpovezava"/>
                <w:noProof/>
                <w:lang w:val="pl-PL"/>
              </w:rPr>
              <w:t>Dodatna aktivnost na predlog ponudnika</w:t>
            </w:r>
            <w:r w:rsidR="00BB33F8">
              <w:rPr>
                <w:noProof/>
                <w:webHidden/>
              </w:rPr>
              <w:tab/>
            </w:r>
            <w:r w:rsidR="00BB33F8">
              <w:rPr>
                <w:noProof/>
                <w:webHidden/>
              </w:rPr>
              <w:fldChar w:fldCharType="begin"/>
            </w:r>
            <w:r w:rsidR="00BB33F8">
              <w:rPr>
                <w:noProof/>
                <w:webHidden/>
              </w:rPr>
              <w:instrText xml:space="preserve"> PAGEREF _Toc195085442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5F34A000" w14:textId="26F7DEB4"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43" w:history="1">
            <w:r w:rsidR="00BB33F8" w:rsidRPr="00B861EF">
              <w:rPr>
                <w:rStyle w:val="Hiperpovezava"/>
                <w:noProof/>
              </w:rPr>
              <w:t>2.6.</w:t>
            </w:r>
            <w:r w:rsidR="00BB33F8" w:rsidRPr="00B861EF">
              <w:rPr>
                <w:rFonts w:cstheme="minorBidi"/>
                <w:noProof/>
                <w:kern w:val="2"/>
                <w:sz w:val="24"/>
                <w:szCs w:val="24"/>
                <w:lang w:val="en-GB" w:eastAsia="en-GB"/>
                <w14:ligatures w14:val="standardContextual"/>
              </w:rPr>
              <w:tab/>
            </w:r>
            <w:r w:rsidR="00BB33F8" w:rsidRPr="00B861EF">
              <w:rPr>
                <w:rStyle w:val="Hiperpovezava"/>
                <w:noProof/>
              </w:rPr>
              <w:t>PRORAČUN</w:t>
            </w:r>
            <w:r w:rsidR="00BB33F8">
              <w:rPr>
                <w:noProof/>
                <w:webHidden/>
              </w:rPr>
              <w:tab/>
            </w:r>
            <w:r w:rsidR="00BB33F8">
              <w:rPr>
                <w:noProof/>
                <w:webHidden/>
              </w:rPr>
              <w:fldChar w:fldCharType="begin"/>
            </w:r>
            <w:r w:rsidR="00BB33F8">
              <w:rPr>
                <w:noProof/>
                <w:webHidden/>
              </w:rPr>
              <w:instrText xml:space="preserve"> PAGEREF _Toc195085443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00EB1B56" w14:textId="3805E03F"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44" w:history="1">
            <w:r w:rsidR="00BB33F8" w:rsidRPr="008F0EE2">
              <w:rPr>
                <w:rStyle w:val="Hiperpovezava"/>
                <w:noProof/>
              </w:rPr>
              <w:t>2.7.</w:t>
            </w:r>
            <w:r w:rsidR="00BB33F8">
              <w:rPr>
                <w:rFonts w:cstheme="minorBidi"/>
                <w:noProof/>
                <w:kern w:val="2"/>
                <w:sz w:val="24"/>
                <w:szCs w:val="24"/>
                <w:lang w:val="en-GB" w:eastAsia="en-GB"/>
                <w14:ligatures w14:val="standardContextual"/>
              </w:rPr>
              <w:tab/>
            </w:r>
            <w:r w:rsidR="00BB33F8" w:rsidRPr="008F0EE2">
              <w:rPr>
                <w:rStyle w:val="Hiperpovezava"/>
                <w:noProof/>
              </w:rPr>
              <w:t>NALOGE ZA POTREBE OCENJEVANJA NAJBOLJŠEGA PONUDNIKA</w:t>
            </w:r>
            <w:r w:rsidR="00BB33F8">
              <w:rPr>
                <w:noProof/>
                <w:webHidden/>
              </w:rPr>
              <w:tab/>
            </w:r>
            <w:r w:rsidR="00BB33F8">
              <w:rPr>
                <w:noProof/>
                <w:webHidden/>
              </w:rPr>
              <w:fldChar w:fldCharType="begin"/>
            </w:r>
            <w:r w:rsidR="00BB33F8">
              <w:rPr>
                <w:noProof/>
                <w:webHidden/>
              </w:rPr>
              <w:instrText xml:space="preserve"> PAGEREF _Toc195085444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568464F8" w14:textId="5174D72C"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5" w:history="1">
            <w:r w:rsidR="00BB33F8" w:rsidRPr="008F0EE2">
              <w:rPr>
                <w:rStyle w:val="Hiperpovezava"/>
                <w:noProof/>
                <w:lang w:val="pl-PL"/>
              </w:rPr>
              <w:t>2.7.1.</w:t>
            </w:r>
            <w:r w:rsidR="00BB33F8">
              <w:rPr>
                <w:rFonts w:cstheme="minorBidi"/>
                <w:noProof/>
                <w:kern w:val="2"/>
                <w:sz w:val="24"/>
                <w:szCs w:val="24"/>
                <w:lang w:val="en-GB" w:eastAsia="en-GB"/>
                <w14:ligatures w14:val="standardContextual"/>
              </w:rPr>
              <w:tab/>
            </w:r>
            <w:r w:rsidR="00BB33F8" w:rsidRPr="008F0EE2">
              <w:rPr>
                <w:rStyle w:val="Hiperpovezava"/>
                <w:noProof/>
                <w:lang w:val="pl-PL"/>
              </w:rPr>
              <w:t>Prva naloga: Uredniški načrt</w:t>
            </w:r>
            <w:r w:rsidR="00BB33F8">
              <w:rPr>
                <w:noProof/>
                <w:webHidden/>
              </w:rPr>
              <w:tab/>
            </w:r>
            <w:r w:rsidR="00BB33F8">
              <w:rPr>
                <w:noProof/>
                <w:webHidden/>
              </w:rPr>
              <w:fldChar w:fldCharType="begin"/>
            </w:r>
            <w:r w:rsidR="00BB33F8">
              <w:rPr>
                <w:noProof/>
                <w:webHidden/>
              </w:rPr>
              <w:instrText xml:space="preserve"> PAGEREF _Toc195085445 \h </w:instrText>
            </w:r>
            <w:r w:rsidR="00BB33F8">
              <w:rPr>
                <w:noProof/>
                <w:webHidden/>
              </w:rPr>
            </w:r>
            <w:r w:rsidR="00BB33F8">
              <w:rPr>
                <w:noProof/>
                <w:webHidden/>
              </w:rPr>
              <w:fldChar w:fldCharType="separate"/>
            </w:r>
            <w:r w:rsidR="00BB33F8">
              <w:rPr>
                <w:noProof/>
                <w:webHidden/>
              </w:rPr>
              <w:t>9</w:t>
            </w:r>
            <w:r w:rsidR="00BB33F8">
              <w:rPr>
                <w:noProof/>
                <w:webHidden/>
              </w:rPr>
              <w:fldChar w:fldCharType="end"/>
            </w:r>
          </w:hyperlink>
        </w:p>
        <w:p w14:paraId="302256D0" w14:textId="3828F5D3"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6" w:history="1">
            <w:r w:rsidR="00BB33F8" w:rsidRPr="008F0EE2">
              <w:rPr>
                <w:rStyle w:val="Hiperpovezava"/>
                <w:noProof/>
                <w:lang w:val="pl-PL"/>
              </w:rPr>
              <w:t>2.7.2.</w:t>
            </w:r>
            <w:r w:rsidR="00BB33F8">
              <w:rPr>
                <w:rFonts w:cstheme="minorBidi"/>
                <w:noProof/>
                <w:kern w:val="2"/>
                <w:sz w:val="24"/>
                <w:szCs w:val="24"/>
                <w:lang w:val="en-GB" w:eastAsia="en-GB"/>
                <w14:ligatures w14:val="standardContextual"/>
              </w:rPr>
              <w:tab/>
            </w:r>
            <w:r w:rsidR="00BB33F8" w:rsidRPr="008F0EE2">
              <w:rPr>
                <w:rStyle w:val="Hiperpovezava"/>
                <w:noProof/>
                <w:lang w:val="pl-PL"/>
              </w:rPr>
              <w:t>Druga naloga: Zagotovljene objave v medijih</w:t>
            </w:r>
            <w:r w:rsidR="00BB33F8">
              <w:rPr>
                <w:noProof/>
                <w:webHidden/>
              </w:rPr>
              <w:tab/>
            </w:r>
            <w:r w:rsidR="00BB33F8">
              <w:rPr>
                <w:noProof/>
                <w:webHidden/>
              </w:rPr>
              <w:fldChar w:fldCharType="begin"/>
            </w:r>
            <w:r w:rsidR="00BB33F8">
              <w:rPr>
                <w:noProof/>
                <w:webHidden/>
              </w:rPr>
              <w:instrText xml:space="preserve"> PAGEREF _Toc195085446 \h </w:instrText>
            </w:r>
            <w:r w:rsidR="00BB33F8">
              <w:rPr>
                <w:noProof/>
                <w:webHidden/>
              </w:rPr>
            </w:r>
            <w:r w:rsidR="00BB33F8">
              <w:rPr>
                <w:noProof/>
                <w:webHidden/>
              </w:rPr>
              <w:fldChar w:fldCharType="separate"/>
            </w:r>
            <w:r w:rsidR="00BB33F8">
              <w:rPr>
                <w:noProof/>
                <w:webHidden/>
              </w:rPr>
              <w:t>10</w:t>
            </w:r>
            <w:r w:rsidR="00BB33F8">
              <w:rPr>
                <w:noProof/>
                <w:webHidden/>
              </w:rPr>
              <w:fldChar w:fldCharType="end"/>
            </w:r>
          </w:hyperlink>
        </w:p>
        <w:p w14:paraId="30692AE7" w14:textId="4851950E"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7" w:history="1">
            <w:r w:rsidR="00BB33F8" w:rsidRPr="008F0EE2">
              <w:rPr>
                <w:rStyle w:val="Hiperpovezava"/>
                <w:rFonts w:cstheme="minorHAnsi"/>
                <w:noProof/>
              </w:rPr>
              <w:t>2.7.3.</w:t>
            </w:r>
            <w:r w:rsidR="00BB33F8">
              <w:rPr>
                <w:rFonts w:cstheme="minorBidi"/>
                <w:noProof/>
                <w:kern w:val="2"/>
                <w:sz w:val="24"/>
                <w:szCs w:val="24"/>
                <w:lang w:val="en-GB" w:eastAsia="en-GB"/>
                <w14:ligatures w14:val="standardContextual"/>
              </w:rPr>
              <w:tab/>
            </w:r>
            <w:r w:rsidR="00BB33F8" w:rsidRPr="008F0EE2">
              <w:rPr>
                <w:rStyle w:val="Hiperpovezava"/>
                <w:rFonts w:cstheme="minorHAnsi"/>
                <w:noProof/>
              </w:rPr>
              <w:t>Tretja naloga: Predlog vplivnežev</w:t>
            </w:r>
            <w:r w:rsidR="00BB33F8">
              <w:rPr>
                <w:noProof/>
                <w:webHidden/>
              </w:rPr>
              <w:tab/>
            </w:r>
            <w:r w:rsidR="00BB33F8">
              <w:rPr>
                <w:noProof/>
                <w:webHidden/>
              </w:rPr>
              <w:fldChar w:fldCharType="begin"/>
            </w:r>
            <w:r w:rsidR="00BB33F8">
              <w:rPr>
                <w:noProof/>
                <w:webHidden/>
              </w:rPr>
              <w:instrText xml:space="preserve"> PAGEREF _Toc195085447 \h </w:instrText>
            </w:r>
            <w:r w:rsidR="00BB33F8">
              <w:rPr>
                <w:noProof/>
                <w:webHidden/>
              </w:rPr>
            </w:r>
            <w:r w:rsidR="00BB33F8">
              <w:rPr>
                <w:noProof/>
                <w:webHidden/>
              </w:rPr>
              <w:fldChar w:fldCharType="separate"/>
            </w:r>
            <w:r w:rsidR="00BB33F8">
              <w:rPr>
                <w:noProof/>
                <w:webHidden/>
              </w:rPr>
              <w:t>11</w:t>
            </w:r>
            <w:r w:rsidR="00BB33F8">
              <w:rPr>
                <w:noProof/>
                <w:webHidden/>
              </w:rPr>
              <w:fldChar w:fldCharType="end"/>
            </w:r>
          </w:hyperlink>
        </w:p>
        <w:p w14:paraId="4D9FA261" w14:textId="241C253C"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8" w:history="1">
            <w:r w:rsidR="00BB33F8" w:rsidRPr="008F0EE2">
              <w:rPr>
                <w:rStyle w:val="Hiperpovezava"/>
                <w:noProof/>
                <w:lang w:val="pl-PL"/>
              </w:rPr>
              <w:t>2.7.4.</w:t>
            </w:r>
            <w:r w:rsidR="00BB33F8">
              <w:rPr>
                <w:rFonts w:cstheme="minorBidi"/>
                <w:noProof/>
                <w:kern w:val="2"/>
                <w:sz w:val="24"/>
                <w:szCs w:val="24"/>
                <w:lang w:val="en-GB" w:eastAsia="en-GB"/>
                <w14:ligatures w14:val="standardContextual"/>
              </w:rPr>
              <w:tab/>
            </w:r>
            <w:r w:rsidR="00BB33F8" w:rsidRPr="008F0EE2">
              <w:rPr>
                <w:rStyle w:val="Hiperpovezava"/>
                <w:noProof/>
                <w:lang w:val="pl-PL"/>
              </w:rPr>
              <w:t>Četrta naloga: Garantiran doseg kampanje po kanalih</w:t>
            </w:r>
            <w:r w:rsidR="00BB33F8">
              <w:rPr>
                <w:noProof/>
                <w:webHidden/>
              </w:rPr>
              <w:tab/>
            </w:r>
            <w:r w:rsidR="00BB33F8">
              <w:rPr>
                <w:noProof/>
                <w:webHidden/>
              </w:rPr>
              <w:fldChar w:fldCharType="begin"/>
            </w:r>
            <w:r w:rsidR="00BB33F8">
              <w:rPr>
                <w:noProof/>
                <w:webHidden/>
              </w:rPr>
              <w:instrText xml:space="preserve"> PAGEREF _Toc195085448 \h </w:instrText>
            </w:r>
            <w:r w:rsidR="00BB33F8">
              <w:rPr>
                <w:noProof/>
                <w:webHidden/>
              </w:rPr>
            </w:r>
            <w:r w:rsidR="00BB33F8">
              <w:rPr>
                <w:noProof/>
                <w:webHidden/>
              </w:rPr>
              <w:fldChar w:fldCharType="separate"/>
            </w:r>
            <w:r w:rsidR="00BB33F8">
              <w:rPr>
                <w:noProof/>
                <w:webHidden/>
              </w:rPr>
              <w:t>12</w:t>
            </w:r>
            <w:r w:rsidR="00BB33F8">
              <w:rPr>
                <w:noProof/>
                <w:webHidden/>
              </w:rPr>
              <w:fldChar w:fldCharType="end"/>
            </w:r>
          </w:hyperlink>
        </w:p>
        <w:p w14:paraId="00254181" w14:textId="3E0D29A3" w:rsidR="00BB33F8" w:rsidRDefault="005D1308">
          <w:pPr>
            <w:pStyle w:val="Kazalovsebine3"/>
            <w:tabs>
              <w:tab w:val="left" w:pos="1440"/>
              <w:tab w:val="right" w:leader="dot" w:pos="9350"/>
            </w:tabs>
            <w:rPr>
              <w:rFonts w:cstheme="minorBidi"/>
              <w:noProof/>
              <w:kern w:val="2"/>
              <w:sz w:val="24"/>
              <w:szCs w:val="24"/>
              <w:lang w:val="en-GB" w:eastAsia="en-GB"/>
              <w14:ligatures w14:val="standardContextual"/>
            </w:rPr>
          </w:pPr>
          <w:hyperlink w:anchor="_Toc195085449" w:history="1">
            <w:r w:rsidR="00BB33F8" w:rsidRPr="008F0EE2">
              <w:rPr>
                <w:rStyle w:val="Hiperpovezava"/>
                <w:rFonts w:cstheme="minorHAnsi"/>
                <w:noProof/>
                <w:lang w:val="pl-PL"/>
              </w:rPr>
              <w:t>2.7.5.</w:t>
            </w:r>
            <w:r w:rsidR="00BB33F8">
              <w:rPr>
                <w:rFonts w:cstheme="minorBidi"/>
                <w:noProof/>
                <w:kern w:val="2"/>
                <w:sz w:val="24"/>
                <w:szCs w:val="24"/>
                <w:lang w:val="en-GB" w:eastAsia="en-GB"/>
                <w14:ligatures w14:val="standardContextual"/>
              </w:rPr>
              <w:tab/>
            </w:r>
            <w:r w:rsidR="00BB33F8" w:rsidRPr="008F0EE2">
              <w:rPr>
                <w:rStyle w:val="Hiperpovezava"/>
                <w:rFonts w:cstheme="minorHAnsi"/>
                <w:noProof/>
                <w:lang w:val="pl-PL"/>
              </w:rPr>
              <w:t>Peta naloga: Predlog kot celota</w:t>
            </w:r>
            <w:r w:rsidR="00BB33F8">
              <w:rPr>
                <w:noProof/>
                <w:webHidden/>
              </w:rPr>
              <w:tab/>
            </w:r>
            <w:r w:rsidR="00BB33F8">
              <w:rPr>
                <w:noProof/>
                <w:webHidden/>
              </w:rPr>
              <w:fldChar w:fldCharType="begin"/>
            </w:r>
            <w:r w:rsidR="00BB33F8">
              <w:rPr>
                <w:noProof/>
                <w:webHidden/>
              </w:rPr>
              <w:instrText xml:space="preserve"> PAGEREF _Toc195085449 \h </w:instrText>
            </w:r>
            <w:r w:rsidR="00BB33F8">
              <w:rPr>
                <w:noProof/>
                <w:webHidden/>
              </w:rPr>
            </w:r>
            <w:r w:rsidR="00BB33F8">
              <w:rPr>
                <w:noProof/>
                <w:webHidden/>
              </w:rPr>
              <w:fldChar w:fldCharType="separate"/>
            </w:r>
            <w:r w:rsidR="00BB33F8">
              <w:rPr>
                <w:noProof/>
                <w:webHidden/>
              </w:rPr>
              <w:t>12</w:t>
            </w:r>
            <w:r w:rsidR="00BB33F8">
              <w:rPr>
                <w:noProof/>
                <w:webHidden/>
              </w:rPr>
              <w:fldChar w:fldCharType="end"/>
            </w:r>
          </w:hyperlink>
        </w:p>
        <w:p w14:paraId="304E924F" w14:textId="75F9B1CA" w:rsidR="00BB33F8" w:rsidRDefault="005D1308">
          <w:pPr>
            <w:pStyle w:val="Kazalovsebine2"/>
            <w:tabs>
              <w:tab w:val="left" w:pos="960"/>
              <w:tab w:val="right" w:leader="dot" w:pos="9350"/>
            </w:tabs>
            <w:rPr>
              <w:rFonts w:cstheme="minorBidi"/>
              <w:noProof/>
              <w:kern w:val="2"/>
              <w:sz w:val="24"/>
              <w:szCs w:val="24"/>
              <w:lang w:val="en-GB" w:eastAsia="en-GB"/>
              <w14:ligatures w14:val="standardContextual"/>
            </w:rPr>
          </w:pPr>
          <w:hyperlink w:anchor="_Toc195085450" w:history="1">
            <w:r w:rsidR="00BB33F8" w:rsidRPr="008F0EE2">
              <w:rPr>
                <w:rStyle w:val="Hiperpovezava"/>
                <w:noProof/>
              </w:rPr>
              <w:t>2.8.</w:t>
            </w:r>
            <w:r w:rsidR="00BB33F8">
              <w:rPr>
                <w:rFonts w:cstheme="minorBidi"/>
                <w:noProof/>
                <w:kern w:val="2"/>
                <w:sz w:val="24"/>
                <w:szCs w:val="24"/>
                <w:lang w:val="en-GB" w:eastAsia="en-GB"/>
                <w14:ligatures w14:val="standardContextual"/>
              </w:rPr>
              <w:tab/>
            </w:r>
            <w:r w:rsidR="00BB33F8" w:rsidRPr="008F0EE2">
              <w:rPr>
                <w:rStyle w:val="Hiperpovezava"/>
                <w:noProof/>
              </w:rPr>
              <w:t>AGENCIJSKE STORITVE</w:t>
            </w:r>
            <w:r w:rsidR="00BB33F8">
              <w:rPr>
                <w:noProof/>
                <w:webHidden/>
              </w:rPr>
              <w:tab/>
            </w:r>
            <w:r w:rsidR="00BB33F8">
              <w:rPr>
                <w:noProof/>
                <w:webHidden/>
              </w:rPr>
              <w:fldChar w:fldCharType="begin"/>
            </w:r>
            <w:r w:rsidR="00BB33F8">
              <w:rPr>
                <w:noProof/>
                <w:webHidden/>
              </w:rPr>
              <w:instrText xml:space="preserve"> PAGEREF _Toc195085450 \h </w:instrText>
            </w:r>
            <w:r w:rsidR="00BB33F8">
              <w:rPr>
                <w:noProof/>
                <w:webHidden/>
              </w:rPr>
            </w:r>
            <w:r w:rsidR="00BB33F8">
              <w:rPr>
                <w:noProof/>
                <w:webHidden/>
              </w:rPr>
              <w:fldChar w:fldCharType="separate"/>
            </w:r>
            <w:r w:rsidR="00BB33F8">
              <w:rPr>
                <w:noProof/>
                <w:webHidden/>
              </w:rPr>
              <w:t>12</w:t>
            </w:r>
            <w:r w:rsidR="00BB33F8">
              <w:rPr>
                <w:noProof/>
                <w:webHidden/>
              </w:rPr>
              <w:fldChar w:fldCharType="end"/>
            </w:r>
          </w:hyperlink>
        </w:p>
        <w:p w14:paraId="295E586B" w14:textId="514FAD20" w:rsidR="00E156C3" w:rsidRDefault="00E156C3">
          <w:r>
            <w:rPr>
              <w:b/>
              <w:bCs/>
              <w:noProof/>
            </w:rPr>
            <w:fldChar w:fldCharType="end"/>
          </w:r>
        </w:p>
      </w:sdtContent>
    </w:sdt>
    <w:p w14:paraId="27D245B9" w14:textId="74692327" w:rsidR="00BF77B0" w:rsidRDefault="00BF77B0">
      <w:pPr>
        <w:rPr>
          <w:rFonts w:cstheme="minorHAnsi"/>
          <w:lang w:val="sl-SI"/>
        </w:rPr>
      </w:pPr>
      <w:r>
        <w:rPr>
          <w:rFonts w:cstheme="minorHAnsi"/>
          <w:lang w:val="sl-SI"/>
        </w:rPr>
        <w:br w:type="page"/>
      </w:r>
    </w:p>
    <w:p w14:paraId="5AE54C06" w14:textId="35F322A9" w:rsidR="003869AD" w:rsidRPr="001E3AD6" w:rsidRDefault="003869AD" w:rsidP="00D2348F">
      <w:pPr>
        <w:pStyle w:val="Naslov1"/>
        <w:numPr>
          <w:ilvl w:val="0"/>
          <w:numId w:val="8"/>
        </w:numPr>
        <w:rPr>
          <w:rFonts w:eastAsiaTheme="minorHAnsi"/>
        </w:rPr>
      </w:pPr>
      <w:bookmarkStart w:id="1" w:name="_Toc195085428"/>
      <w:bookmarkStart w:id="2" w:name="_Toc97061998"/>
      <w:bookmarkEnd w:id="0"/>
      <w:r w:rsidRPr="001E3AD6">
        <w:rPr>
          <w:rFonts w:eastAsiaTheme="minorHAnsi"/>
        </w:rPr>
        <w:lastRenderedPageBreak/>
        <w:t>PREDMET NAROČILA IN PREDMET KOMUNICIRANJA</w:t>
      </w:r>
      <w:bookmarkEnd w:id="1"/>
    </w:p>
    <w:p w14:paraId="4B857ACC" w14:textId="77777777" w:rsidR="002275C1" w:rsidRPr="001E3AD6" w:rsidRDefault="002275C1" w:rsidP="002275C1">
      <w:pPr>
        <w:rPr>
          <w:lang w:val="sl-SI"/>
        </w:rPr>
      </w:pPr>
    </w:p>
    <w:p w14:paraId="333AB762" w14:textId="36AEB0CD" w:rsidR="0085716F" w:rsidRPr="001E3AD6" w:rsidRDefault="00BE4A4F" w:rsidP="00D2348F">
      <w:pPr>
        <w:pStyle w:val="Naslov2"/>
        <w:numPr>
          <w:ilvl w:val="1"/>
          <w:numId w:val="8"/>
        </w:numPr>
        <w:rPr>
          <w:rFonts w:eastAsiaTheme="minorHAnsi"/>
        </w:rPr>
      </w:pPr>
      <w:r w:rsidRPr="001E3AD6">
        <w:rPr>
          <w:rFonts w:eastAsiaTheme="minorHAnsi"/>
        </w:rPr>
        <w:t xml:space="preserve"> </w:t>
      </w:r>
      <w:bookmarkStart w:id="3" w:name="_Toc195085429"/>
      <w:r w:rsidR="0085716F" w:rsidRPr="001E3AD6">
        <w:rPr>
          <w:rFonts w:eastAsiaTheme="minorHAnsi"/>
        </w:rPr>
        <w:t>Predmet naročila</w:t>
      </w:r>
      <w:bookmarkEnd w:id="2"/>
      <w:r w:rsidR="00C13532">
        <w:rPr>
          <w:rFonts w:eastAsiaTheme="minorHAnsi"/>
        </w:rPr>
        <w:t xml:space="preserve"> in komuniciranja</w:t>
      </w:r>
      <w:bookmarkEnd w:id="3"/>
    </w:p>
    <w:p w14:paraId="67FC7016" w14:textId="059FB11C" w:rsidR="00BF77B0" w:rsidRPr="00BF77B0" w:rsidRDefault="3FF785FC" w:rsidP="3FF785FC">
      <w:pPr>
        <w:rPr>
          <w:b/>
          <w:bCs/>
          <w:lang w:val="sl-SI"/>
        </w:rPr>
      </w:pPr>
      <w:r w:rsidRPr="3FF785FC">
        <w:rPr>
          <w:lang w:val="sl-SI"/>
        </w:rPr>
        <w:t xml:space="preserve">Predmet naročila so </w:t>
      </w:r>
      <w:r w:rsidRPr="3FF785FC">
        <w:rPr>
          <w:b/>
          <w:bCs/>
          <w:lang w:val="sl-SI"/>
        </w:rPr>
        <w:t>»Komunikacijske storitve upravljanja odnosov z mediji in vplivneži za shemo kakovosti “izbrana kakovost - Slovenija” za sektor meso v obdobju od septembra 2025 do junija 2026«.</w:t>
      </w:r>
    </w:p>
    <w:p w14:paraId="6419EE5C" w14:textId="5A64F72C" w:rsidR="00C44FCE" w:rsidRPr="00BF77B0" w:rsidRDefault="00C44FCE" w:rsidP="00BF77B0">
      <w:pPr>
        <w:rPr>
          <w:rFonts w:cstheme="minorHAnsi"/>
          <w:lang w:val="sl-SI"/>
        </w:rPr>
      </w:pPr>
    </w:p>
    <w:p w14:paraId="37278F97" w14:textId="1F39E48D" w:rsidR="00C44FCE" w:rsidRPr="001E3AD6" w:rsidRDefault="00C44FCE" w:rsidP="00D2348F">
      <w:pPr>
        <w:pStyle w:val="Naslov1"/>
        <w:numPr>
          <w:ilvl w:val="0"/>
          <w:numId w:val="8"/>
        </w:numPr>
      </w:pPr>
      <w:bookmarkStart w:id="4" w:name="_Toc195085430"/>
      <w:bookmarkStart w:id="5" w:name="_Hlk187068731"/>
      <w:r w:rsidRPr="001E3AD6">
        <w:t xml:space="preserve">KLJUČNA IZHODIŠČA </w:t>
      </w:r>
      <w:r w:rsidR="00622892">
        <w:t>ZA PRVI DEL PROJEKTA</w:t>
      </w:r>
      <w:bookmarkEnd w:id="4"/>
      <w:r w:rsidR="00622892">
        <w:t xml:space="preserve"> </w:t>
      </w:r>
    </w:p>
    <w:p w14:paraId="333AB766" w14:textId="77777777" w:rsidR="0085716F" w:rsidRPr="001E3AD6" w:rsidRDefault="0085716F" w:rsidP="0085716F">
      <w:pPr>
        <w:pStyle w:val="Brezrazmikov"/>
        <w:rPr>
          <w:rFonts w:cstheme="minorHAnsi"/>
        </w:rPr>
      </w:pPr>
    </w:p>
    <w:p w14:paraId="7B2734D1" w14:textId="439A8B4A" w:rsidR="009626C0" w:rsidRDefault="009626C0" w:rsidP="00D2348F">
      <w:pPr>
        <w:pStyle w:val="Naslov2"/>
        <w:numPr>
          <w:ilvl w:val="1"/>
          <w:numId w:val="8"/>
        </w:numPr>
      </w:pPr>
      <w:bookmarkStart w:id="6" w:name="_Toc195085431"/>
      <w:r>
        <w:t>Razumevanje konteksta</w:t>
      </w:r>
      <w:bookmarkEnd w:id="6"/>
    </w:p>
    <w:p w14:paraId="333AB767" w14:textId="68540A97" w:rsidR="00A71C95" w:rsidRPr="001E3AD6" w:rsidRDefault="009B121D" w:rsidP="00D2348F">
      <w:pPr>
        <w:pStyle w:val="Naslov2"/>
        <w:numPr>
          <w:ilvl w:val="2"/>
          <w:numId w:val="8"/>
        </w:numPr>
      </w:pPr>
      <w:bookmarkStart w:id="7" w:name="_Toc195085432"/>
      <w:r>
        <w:t>O</w:t>
      </w:r>
      <w:r w:rsidR="001C0A78">
        <w:t xml:space="preserve"> znaku »izbrana kakovost – Slovenija«</w:t>
      </w:r>
      <w:r>
        <w:t xml:space="preserve"> za meso</w:t>
      </w:r>
      <w:bookmarkEnd w:id="7"/>
    </w:p>
    <w:p w14:paraId="333AB768" w14:textId="6D6BD37F" w:rsidR="00A71C95" w:rsidRPr="00DD28D3" w:rsidRDefault="3FF785FC" w:rsidP="005E3384">
      <w:pPr>
        <w:pStyle w:val="Brezrazmikov"/>
        <w:jc w:val="both"/>
      </w:pPr>
      <w:r>
        <w:t xml:space="preserve">Shema »izbrana kakovost« je sinonim za živila slovenskega porekla. Pridelovalci in predelovalci mesa so pri svojem delovanju podvrženi nadzoru neodvisnih certifikacijskih organov. </w:t>
      </w:r>
      <w:r w:rsidRPr="3FF785FC">
        <w:rPr>
          <w:b/>
          <w:bCs/>
        </w:rPr>
        <w:t xml:space="preserve">Znak »izbrana kakovost – Slovenija« </w:t>
      </w:r>
      <w:r>
        <w:t xml:space="preserve">označuje meso in mesne izdelke ter mesne pripravke, ki so </w:t>
      </w:r>
      <w:r w:rsidRPr="3FF785FC">
        <w:rPr>
          <w:b/>
          <w:bCs/>
        </w:rPr>
        <w:t>pridelani in predelani</w:t>
      </w:r>
      <w:r>
        <w:t xml:space="preserve"> po vnaprej določenih višjih kakovostnih standardih ter potrošniku jamčijo, da je bila žival rojena in rejena </w:t>
      </w:r>
      <w:r w:rsidRPr="3FF785FC">
        <w:rPr>
          <w:b/>
          <w:bCs/>
        </w:rPr>
        <w:t>v Sloveniji</w:t>
      </w:r>
      <w:r>
        <w:t xml:space="preserve"> in da je bilo meso tu tudi predelano. Torej </w:t>
      </w:r>
      <w:r w:rsidRPr="3FF785FC">
        <w:rPr>
          <w:b/>
          <w:bCs/>
        </w:rPr>
        <w:t>meso ni prepotovalo na tisoče kilometrov</w:t>
      </w:r>
      <w:r>
        <w:t xml:space="preserve"> od pašnika ali hleva do trgovske police. Vsi izdelki z oznako »izbrana kakovost – Slovenija« so redno in strogo preverjani s strani neodvisnih certifikacijskih organov, kar zagotavlja večjo objektivnost in verodostojnost. Več o znaku si lahko preberete </w:t>
      </w:r>
      <w:hyperlink r:id="rId8">
        <w:r w:rsidRPr="3FF785FC">
          <w:rPr>
            <w:rStyle w:val="Hiperpovezava"/>
          </w:rPr>
          <w:t>tukaj</w:t>
        </w:r>
      </w:hyperlink>
      <w:r>
        <w:t>.</w:t>
      </w:r>
    </w:p>
    <w:p w14:paraId="333AB769" w14:textId="77777777" w:rsidR="00A71C95" w:rsidRPr="001E3AD6" w:rsidRDefault="00A71C95" w:rsidP="00A71C95">
      <w:pPr>
        <w:pStyle w:val="Brezrazmikov"/>
        <w:rPr>
          <w:rFonts w:cstheme="minorHAnsi"/>
          <w:b/>
        </w:rPr>
      </w:pPr>
    </w:p>
    <w:p w14:paraId="55EDC969" w14:textId="613B732A" w:rsidR="00372A6F" w:rsidRDefault="2CF21081" w:rsidP="00D2348F">
      <w:pPr>
        <w:pStyle w:val="Naslov2"/>
        <w:numPr>
          <w:ilvl w:val="2"/>
          <w:numId w:val="8"/>
        </w:numPr>
      </w:pPr>
      <w:bookmarkStart w:id="8" w:name="_Toc195085433"/>
      <w:r>
        <w:t>Ugotovitve raziskav</w:t>
      </w:r>
      <w:bookmarkEnd w:id="8"/>
    </w:p>
    <w:p w14:paraId="53A0EF86" w14:textId="77777777" w:rsidR="004D28BB" w:rsidRDefault="004D28BB" w:rsidP="004D28BB">
      <w:pPr>
        <w:pStyle w:val="Brezrazmikov"/>
        <w:ind w:left="720"/>
        <w:rPr>
          <w:rFonts w:cstheme="minorHAnsi"/>
        </w:rPr>
      </w:pPr>
    </w:p>
    <w:p w14:paraId="0C46723D" w14:textId="77777777" w:rsidR="00F87668" w:rsidRPr="00F87668" w:rsidRDefault="00372A6F" w:rsidP="00D2348F">
      <w:pPr>
        <w:pStyle w:val="Odstavekseznama"/>
        <w:numPr>
          <w:ilvl w:val="0"/>
          <w:numId w:val="11"/>
        </w:numPr>
        <w:rPr>
          <w:rFonts w:cstheme="minorHAnsi"/>
          <w:lang w:val="pl-PL"/>
        </w:rPr>
      </w:pPr>
      <w:r w:rsidRPr="00F87668">
        <w:rPr>
          <w:lang w:val="pl-PL"/>
        </w:rPr>
        <w:t xml:space="preserve">Kampanje od 2016 do sedaj so dosegle </w:t>
      </w:r>
      <w:r w:rsidRPr="00F87668">
        <w:rPr>
          <w:b/>
          <w:bCs/>
          <w:lang w:val="pl-PL"/>
        </w:rPr>
        <w:t>nadpovprečne priklice in všečnost</w:t>
      </w:r>
      <w:r w:rsidRPr="00F87668">
        <w:rPr>
          <w:lang w:val="pl-PL"/>
        </w:rPr>
        <w:t>;</w:t>
      </w:r>
    </w:p>
    <w:p w14:paraId="4BCFD0CB" w14:textId="65018A38" w:rsidR="00F87668" w:rsidRPr="004749E5" w:rsidRDefault="2CF21081" w:rsidP="2CF21081">
      <w:pPr>
        <w:pStyle w:val="Odstavekseznama"/>
        <w:numPr>
          <w:ilvl w:val="0"/>
          <w:numId w:val="11"/>
        </w:numPr>
        <w:rPr>
          <w:lang w:val="pl-PL"/>
        </w:rPr>
      </w:pPr>
      <w:r w:rsidRPr="2CF21081">
        <w:rPr>
          <w:b/>
          <w:bCs/>
          <w:lang w:val="pl-PL"/>
        </w:rPr>
        <w:t>Poznavanje znaka »IK« je okoli 80%;</w:t>
      </w:r>
      <w:r w:rsidRPr="2CF21081">
        <w:rPr>
          <w:lang w:val="pl-PL"/>
        </w:rPr>
        <w:t xml:space="preserve"> konkretno IK meso dosega 79% prepoznavnost  pri splošni populaciji. </w:t>
      </w:r>
      <w:r w:rsidRPr="2CF21081">
        <w:rPr>
          <w:b/>
          <w:bCs/>
          <w:lang w:val="pl-PL"/>
        </w:rPr>
        <w:t>42%</w:t>
      </w:r>
      <w:r w:rsidRPr="2CF21081">
        <w:rPr>
          <w:lang w:val="pl-PL"/>
        </w:rPr>
        <w:t xml:space="preserve"> predstavnikov splošne populacije je en mesec pred merjenjem (l. 22) </w:t>
      </w:r>
      <w:r w:rsidRPr="2CF21081">
        <w:rPr>
          <w:b/>
          <w:bCs/>
          <w:lang w:val="pl-PL"/>
        </w:rPr>
        <w:t>kupi</w:t>
      </w:r>
      <w:r w:rsidR="00EB7C5C">
        <w:rPr>
          <w:b/>
          <w:bCs/>
          <w:lang w:val="pl-PL"/>
        </w:rPr>
        <w:t>l</w:t>
      </w:r>
      <w:r w:rsidRPr="2CF21081">
        <w:rPr>
          <w:b/>
          <w:bCs/>
          <w:lang w:val="pl-PL"/>
        </w:rPr>
        <w:t>o izdelek IK meso</w:t>
      </w:r>
      <w:r w:rsidRPr="2CF21081">
        <w:rPr>
          <w:lang w:val="pl-PL"/>
        </w:rPr>
        <w:t xml:space="preserve"> in kar 50% tistih, ki so videli kampanjo.</w:t>
      </w:r>
    </w:p>
    <w:p w14:paraId="32EC2C42" w14:textId="220F7D78" w:rsidR="00372A6F" w:rsidRPr="00CB531B" w:rsidRDefault="49A953C3" w:rsidP="00D2348F">
      <w:pPr>
        <w:pStyle w:val="Odstavekseznama"/>
        <w:numPr>
          <w:ilvl w:val="0"/>
          <w:numId w:val="11"/>
        </w:numPr>
        <w:rPr>
          <w:lang w:val="sl-SI"/>
        </w:rPr>
      </w:pPr>
      <w:r w:rsidRPr="00CB531B">
        <w:rPr>
          <w:lang w:val="sl-SI"/>
        </w:rPr>
        <w:t>Potrošniki, ki so videli oglaševalsko kampanjo, v večji meri kupujejo izdelke lokalnega/slovenskega izvora v primerjavi s potrošniki, ki je niso videli.</w:t>
      </w:r>
    </w:p>
    <w:p w14:paraId="296A9C25" w14:textId="77777777" w:rsidR="00372A6F" w:rsidRPr="004749E5" w:rsidRDefault="00372A6F" w:rsidP="00D2348F">
      <w:pPr>
        <w:pStyle w:val="Odstavekseznama"/>
        <w:numPr>
          <w:ilvl w:val="0"/>
          <w:numId w:val="11"/>
        </w:numPr>
        <w:rPr>
          <w:lang w:val="sl-SI"/>
        </w:rPr>
      </w:pPr>
      <w:r w:rsidRPr="004749E5">
        <w:rPr>
          <w:lang w:val="sl-SI"/>
        </w:rPr>
        <w:t>Potrošniki s priklicem kampanje cenovne dejavnike označujejo kot statistično manj pomembne ter dejavnik slovenskega/lokalnega porekla in znak »izbrana kakovost – Slovenija« kot bolj pomembne;</w:t>
      </w:r>
    </w:p>
    <w:p w14:paraId="5B0ED313" w14:textId="23DC9B8A" w:rsidR="00372A6F" w:rsidRPr="00AC0BAE" w:rsidRDefault="00372A6F" w:rsidP="00D2348F">
      <w:pPr>
        <w:pStyle w:val="Odstavekseznama"/>
        <w:numPr>
          <w:ilvl w:val="0"/>
          <w:numId w:val="11"/>
        </w:numPr>
        <w:rPr>
          <w:lang w:val="pl-PL"/>
        </w:rPr>
      </w:pPr>
      <w:r w:rsidRPr="004C38C9">
        <w:rPr>
          <w:b/>
          <w:bCs/>
          <w:lang w:val="pl-PL"/>
        </w:rPr>
        <w:t>Med dejavniki za nakup je znak »IK« med srednje pomembnimi.</w:t>
      </w:r>
      <w:r w:rsidRPr="00AC0BAE">
        <w:rPr>
          <w:lang w:val="pl-PL"/>
        </w:rPr>
        <w:t xml:space="preserve"> Pri mesu so pred znakom IK naslednji dejavniki: izgled, slovenski izvor in cena;</w:t>
      </w:r>
    </w:p>
    <w:p w14:paraId="0CAB5C27" w14:textId="77777777" w:rsidR="004C38C9" w:rsidRPr="004C38C9" w:rsidRDefault="004C38C9" w:rsidP="00D2348F">
      <w:pPr>
        <w:pStyle w:val="Odstavekseznama"/>
        <w:numPr>
          <w:ilvl w:val="0"/>
          <w:numId w:val="11"/>
        </w:numPr>
        <w:rPr>
          <w:lang w:val="pl-PL"/>
        </w:rPr>
      </w:pPr>
      <w:r>
        <w:rPr>
          <w:b/>
          <w:bCs/>
          <w:lang w:val="pl-PL"/>
        </w:rPr>
        <w:t>Percepcija o mesu:</w:t>
      </w:r>
    </w:p>
    <w:p w14:paraId="0A84E30E" w14:textId="138C26A3" w:rsidR="00372A6F" w:rsidRPr="00F75297" w:rsidRDefault="00372A6F" w:rsidP="00D2348F">
      <w:pPr>
        <w:pStyle w:val="Odstavekseznama"/>
        <w:numPr>
          <w:ilvl w:val="1"/>
          <w:numId w:val="11"/>
        </w:numPr>
        <w:rPr>
          <w:lang w:val="pl-PL"/>
        </w:rPr>
      </w:pPr>
      <w:r w:rsidRPr="004C38C9">
        <w:rPr>
          <w:b/>
          <w:bCs/>
          <w:lang w:val="pl-PL"/>
        </w:rPr>
        <w:t>Negativen trend beležimo pri želji po lokalnem pri mesu</w:t>
      </w:r>
      <w:r w:rsidR="007D3F13">
        <w:rPr>
          <w:lang w:val="pl-PL"/>
        </w:rPr>
        <w:t xml:space="preserve">, čemur botrujejo tudi </w:t>
      </w:r>
      <w:r w:rsidRPr="00F75297">
        <w:rPr>
          <w:lang w:val="pl-PL"/>
        </w:rPr>
        <w:t>globalni trend</w:t>
      </w:r>
      <w:r w:rsidR="007D3F13">
        <w:rPr>
          <w:lang w:val="pl-PL"/>
        </w:rPr>
        <w:t>i</w:t>
      </w:r>
      <w:r w:rsidRPr="00F75297">
        <w:rPr>
          <w:lang w:val="pl-PL"/>
        </w:rPr>
        <w:t xml:space="preserve">, ki </w:t>
      </w:r>
      <w:r w:rsidR="007D3F13">
        <w:rPr>
          <w:lang w:val="pl-PL"/>
        </w:rPr>
        <w:t xml:space="preserve">narekujejo manjše uživanje </w:t>
      </w:r>
      <w:r w:rsidR="007D3F13" w:rsidRPr="003A5518">
        <w:rPr>
          <w:lang w:val="pl-PL"/>
        </w:rPr>
        <w:t>mesa</w:t>
      </w:r>
      <w:r w:rsidR="00810CC4" w:rsidRPr="003A5518">
        <w:rPr>
          <w:lang w:val="pl-PL"/>
        </w:rPr>
        <w:t xml:space="preserve"> ter afere v mesni industriji.</w:t>
      </w:r>
    </w:p>
    <w:p w14:paraId="7CC61EAE" w14:textId="750C34B1" w:rsidR="002C666F" w:rsidRPr="002C666F" w:rsidRDefault="002C666F" w:rsidP="00D2348F">
      <w:pPr>
        <w:pStyle w:val="Odstavekseznama"/>
        <w:numPr>
          <w:ilvl w:val="1"/>
          <w:numId w:val="11"/>
        </w:numPr>
        <w:rPr>
          <w:lang w:val="pl-PL"/>
        </w:rPr>
      </w:pPr>
      <w:r w:rsidRPr="002C666F">
        <w:rPr>
          <w:lang w:val="pl-PL"/>
        </w:rPr>
        <w:lastRenderedPageBreak/>
        <w:t>Meso, kupljeno pri mesarjih in kmetih, potrošniki povezujejo z domačo kakovostjo in svežino</w:t>
      </w:r>
      <w:r w:rsidR="007F58EF">
        <w:rPr>
          <w:lang w:val="pl-PL"/>
        </w:rPr>
        <w:t xml:space="preserve">. </w:t>
      </w:r>
      <w:r w:rsidRPr="002C666F">
        <w:rPr>
          <w:lang w:val="pl-PL"/>
        </w:rPr>
        <w:t xml:space="preserve">Do mesa iz trgovine so bolj zadržani. Pogosto </w:t>
      </w:r>
      <w:r w:rsidRPr="00393D09">
        <w:rPr>
          <w:b/>
          <w:bCs/>
          <w:lang w:val="pl-PL"/>
        </w:rPr>
        <w:t>dvomijo o njegovem poreklu</w:t>
      </w:r>
      <w:r w:rsidRPr="002C666F">
        <w:rPr>
          <w:lang w:val="pl-PL"/>
        </w:rPr>
        <w:t xml:space="preserve"> in menijo, da je morda le z</w:t>
      </w:r>
      <w:r w:rsidR="00BB0D7C">
        <w:rPr>
          <w:lang w:val="pl-PL"/>
        </w:rPr>
        <w:t>a</w:t>
      </w:r>
      <w:r w:rsidRPr="002C666F">
        <w:rPr>
          <w:lang w:val="pl-PL"/>
        </w:rPr>
        <w:t>klano ali pakirano v Sloveniji.</w:t>
      </w:r>
    </w:p>
    <w:p w14:paraId="5793FEA8" w14:textId="65FAB7A6" w:rsidR="002C666F" w:rsidRPr="002C666F" w:rsidRDefault="081E353C" w:rsidP="00D2348F">
      <w:pPr>
        <w:pStyle w:val="Odstavekseznama"/>
        <w:numPr>
          <w:ilvl w:val="1"/>
          <w:numId w:val="11"/>
        </w:numPr>
        <w:rPr>
          <w:lang w:val="pl-PL"/>
        </w:rPr>
      </w:pPr>
      <w:r w:rsidRPr="081E353C">
        <w:rPr>
          <w:b/>
          <w:bCs/>
          <w:lang w:val="pl-PL"/>
        </w:rPr>
        <w:t>Lokalno meso povezujejo izključno z manjšimi kmetijami</w:t>
      </w:r>
      <w:r w:rsidRPr="081E353C">
        <w:rPr>
          <w:lang w:val="pl-PL"/>
        </w:rPr>
        <w:t xml:space="preserve">, zato ne zaupajo označbam, kot je »izbrana kakovost«, ki jih vidijo kot marketinške. </w:t>
      </w:r>
    </w:p>
    <w:p w14:paraId="639D6033" w14:textId="77777777" w:rsidR="002C666F" w:rsidRDefault="002C666F" w:rsidP="00D2348F">
      <w:pPr>
        <w:pStyle w:val="Odstavekseznama"/>
        <w:numPr>
          <w:ilvl w:val="1"/>
          <w:numId w:val="11"/>
        </w:numPr>
        <w:rPr>
          <w:lang w:val="pl-PL"/>
        </w:rPr>
      </w:pPr>
      <w:r w:rsidRPr="002C666F">
        <w:rPr>
          <w:lang w:val="pl-PL"/>
        </w:rPr>
        <w:t xml:space="preserve">Nezaupanje povečuje </w:t>
      </w:r>
      <w:r w:rsidRPr="00393D09">
        <w:rPr>
          <w:b/>
          <w:bCs/>
          <w:lang w:val="pl-PL"/>
        </w:rPr>
        <w:t>prepričanje, da so certifikati pridobljeni brez ustreznega nadzora</w:t>
      </w:r>
      <w:r w:rsidRPr="002C666F">
        <w:rPr>
          <w:lang w:val="pl-PL"/>
        </w:rPr>
        <w:t>. Posledično potrošniki raje izberejo tuje meso, ki ga dojemajo kot bolj nadzorovano in cenovno ugodnejše oz. »vredno svoje cene«.</w:t>
      </w:r>
    </w:p>
    <w:p w14:paraId="6F716C7F" w14:textId="33E09EE2" w:rsidR="002C0495" w:rsidRPr="002C666F" w:rsidRDefault="2CF21081" w:rsidP="00D2348F">
      <w:pPr>
        <w:pStyle w:val="Odstavekseznama"/>
        <w:numPr>
          <w:ilvl w:val="1"/>
          <w:numId w:val="11"/>
        </w:numPr>
        <w:rPr>
          <w:lang w:val="pl-PL"/>
        </w:rPr>
      </w:pPr>
      <w:r w:rsidRPr="2CF21081">
        <w:rPr>
          <w:lang w:val="pl-PL"/>
        </w:rPr>
        <w:t>Več o izsledkih zadnje fokusne skupine, katere cilj je bil preveriti elemente zaupanja v lokalno meso na</w:t>
      </w:r>
      <w:r w:rsidRPr="00903482">
        <w:rPr>
          <w:lang w:val="pl-PL"/>
        </w:rPr>
        <w:t>jdete</w:t>
      </w:r>
      <w:hyperlink r:id="rId9" w:history="1">
        <w:r w:rsidRPr="00903482">
          <w:rPr>
            <w:rStyle w:val="Hiperpovezava"/>
            <w:lang w:val="pl-PL"/>
          </w:rPr>
          <w:t xml:space="preserve"> tukaj</w:t>
        </w:r>
      </w:hyperlink>
      <w:r w:rsidRPr="00903482">
        <w:rPr>
          <w:lang w:val="pl-PL"/>
        </w:rPr>
        <w:t>.</w:t>
      </w:r>
    </w:p>
    <w:p w14:paraId="6B9CE33A" w14:textId="77777777" w:rsidR="002C666F" w:rsidRPr="00372A6F" w:rsidRDefault="002C666F" w:rsidP="004C38C9">
      <w:pPr>
        <w:pStyle w:val="Odstavekseznama"/>
        <w:rPr>
          <w:lang w:val="pl-PL"/>
        </w:rPr>
      </w:pPr>
    </w:p>
    <w:p w14:paraId="637244BB" w14:textId="77777777" w:rsidR="00C426DE" w:rsidRDefault="2CF21081" w:rsidP="00D2348F">
      <w:pPr>
        <w:pStyle w:val="Naslov2"/>
        <w:numPr>
          <w:ilvl w:val="1"/>
          <w:numId w:val="8"/>
        </w:numPr>
      </w:pPr>
      <w:bookmarkStart w:id="9" w:name="_Toc195085434"/>
      <w:r>
        <w:t>Cilji projekta</w:t>
      </w:r>
      <w:bookmarkEnd w:id="9"/>
    </w:p>
    <w:p w14:paraId="5B813D6A" w14:textId="413307AD" w:rsidR="00C426DE" w:rsidRPr="004749E5" w:rsidRDefault="009B0BA0" w:rsidP="00A7354C">
      <w:pPr>
        <w:rPr>
          <w:lang w:val="pl-PL"/>
        </w:rPr>
      </w:pPr>
      <w:r>
        <w:rPr>
          <w:lang w:val="sl-SI"/>
        </w:rPr>
        <w:t>S</w:t>
      </w:r>
      <w:r w:rsidR="003533E8" w:rsidRPr="004749E5">
        <w:rPr>
          <w:lang w:val="pl-PL"/>
        </w:rPr>
        <w:t xml:space="preserve">  komunikacijo v medijih širokega dosega </w:t>
      </w:r>
      <w:r>
        <w:rPr>
          <w:lang w:val="pl-PL"/>
        </w:rPr>
        <w:t>zasledujemo</w:t>
      </w:r>
      <w:r w:rsidR="003533E8" w:rsidRPr="004749E5">
        <w:rPr>
          <w:lang w:val="pl-PL"/>
        </w:rPr>
        <w:t xml:space="preserve"> naslednje cilje</w:t>
      </w:r>
      <w:r w:rsidR="00A84CDB" w:rsidRPr="004749E5">
        <w:rPr>
          <w:lang w:val="pl-PL"/>
        </w:rPr>
        <w:t>:</w:t>
      </w:r>
    </w:p>
    <w:p w14:paraId="1DDE522C" w14:textId="0B584FB9" w:rsidR="003533E8" w:rsidRPr="00057EC9" w:rsidRDefault="003533E8" w:rsidP="00D2348F">
      <w:pPr>
        <w:pStyle w:val="Odstavekseznama"/>
        <w:numPr>
          <w:ilvl w:val="0"/>
          <w:numId w:val="13"/>
        </w:numPr>
        <w:rPr>
          <w:rFonts w:cstheme="minorHAnsi"/>
          <w:lang w:val="sl-SI"/>
        </w:rPr>
      </w:pPr>
      <w:r w:rsidRPr="00057EC9">
        <w:rPr>
          <w:rFonts w:cstheme="minorHAnsi"/>
          <w:lang w:val="sl-SI"/>
        </w:rPr>
        <w:t xml:space="preserve">Ohranjati visoko zavedanje o pomenu </w:t>
      </w:r>
      <w:r w:rsidR="00322337">
        <w:rPr>
          <w:rFonts w:cstheme="minorHAnsi"/>
          <w:lang w:val="sl-SI"/>
        </w:rPr>
        <w:t>mesa, pridelanega in predelanega v Sloveniji</w:t>
      </w:r>
    </w:p>
    <w:p w14:paraId="750316BB" w14:textId="11D5768C" w:rsidR="003533E8" w:rsidRDefault="003533E8" w:rsidP="00D2348F">
      <w:pPr>
        <w:pStyle w:val="Odstavekseznama"/>
        <w:numPr>
          <w:ilvl w:val="0"/>
          <w:numId w:val="13"/>
        </w:numPr>
        <w:rPr>
          <w:rFonts w:cstheme="minorHAnsi"/>
          <w:lang w:val="sl-SI"/>
        </w:rPr>
      </w:pPr>
      <w:r w:rsidRPr="00057EC9">
        <w:rPr>
          <w:rFonts w:cstheme="minorHAnsi"/>
          <w:lang w:val="sl-SI"/>
        </w:rPr>
        <w:t xml:space="preserve">Ohranjati visoko </w:t>
      </w:r>
      <w:r w:rsidR="00246C64">
        <w:rPr>
          <w:rFonts w:cstheme="minorHAnsi"/>
          <w:lang w:val="sl-SI"/>
        </w:rPr>
        <w:t xml:space="preserve">poznavanje </w:t>
      </w:r>
      <w:r w:rsidRPr="00057EC9">
        <w:rPr>
          <w:rFonts w:cstheme="minorHAnsi"/>
          <w:lang w:val="sl-SI"/>
        </w:rPr>
        <w:t>shem</w:t>
      </w:r>
      <w:r w:rsidR="00246C64">
        <w:rPr>
          <w:rFonts w:cstheme="minorHAnsi"/>
          <w:lang w:val="sl-SI"/>
        </w:rPr>
        <w:t>e</w:t>
      </w:r>
      <w:r w:rsidR="00322337">
        <w:rPr>
          <w:rFonts w:cstheme="minorHAnsi"/>
          <w:lang w:val="sl-SI"/>
        </w:rPr>
        <w:t xml:space="preserve"> kakovosti IK </w:t>
      </w:r>
      <w:r w:rsidR="00246C64">
        <w:rPr>
          <w:rFonts w:cstheme="minorHAnsi"/>
          <w:lang w:val="sl-SI"/>
        </w:rPr>
        <w:t>meso</w:t>
      </w:r>
    </w:p>
    <w:p w14:paraId="18C1F257" w14:textId="3E23F228" w:rsidR="00246C64" w:rsidRPr="00057EC9" w:rsidRDefault="00246C64" w:rsidP="00D2348F">
      <w:pPr>
        <w:pStyle w:val="Odstavekseznama"/>
        <w:numPr>
          <w:ilvl w:val="0"/>
          <w:numId w:val="13"/>
        </w:numPr>
        <w:rPr>
          <w:rFonts w:cstheme="minorHAnsi"/>
          <w:lang w:val="sl-SI"/>
        </w:rPr>
      </w:pPr>
      <w:r>
        <w:rPr>
          <w:rFonts w:cstheme="minorHAnsi"/>
          <w:lang w:val="sl-SI"/>
        </w:rPr>
        <w:t>Povečati razumevanje</w:t>
      </w:r>
      <w:r w:rsidR="003A5518">
        <w:rPr>
          <w:rFonts w:cstheme="minorHAnsi"/>
          <w:lang w:val="sl-SI"/>
        </w:rPr>
        <w:t xml:space="preserve"> o tem</w:t>
      </w:r>
      <w:r w:rsidR="003A140C">
        <w:rPr>
          <w:rFonts w:cstheme="minorHAnsi"/>
          <w:lang w:val="sl-SI"/>
        </w:rPr>
        <w:t xml:space="preserve">, kaj konkretno pomeni </w:t>
      </w:r>
      <w:r>
        <w:rPr>
          <w:rFonts w:cstheme="minorHAnsi"/>
          <w:lang w:val="sl-SI"/>
        </w:rPr>
        <w:t>shem</w:t>
      </w:r>
      <w:r w:rsidR="003A140C">
        <w:rPr>
          <w:rFonts w:cstheme="minorHAnsi"/>
          <w:lang w:val="sl-SI"/>
        </w:rPr>
        <w:t>a</w:t>
      </w:r>
      <w:r>
        <w:rPr>
          <w:rFonts w:cstheme="minorHAnsi"/>
          <w:lang w:val="sl-SI"/>
        </w:rPr>
        <w:t xml:space="preserve"> kakovosti IK meso</w:t>
      </w:r>
    </w:p>
    <w:p w14:paraId="128BFF58" w14:textId="526062CC" w:rsidR="003533E8" w:rsidRPr="00057EC9" w:rsidRDefault="003533E8" w:rsidP="00D2348F">
      <w:pPr>
        <w:pStyle w:val="Odstavekseznama"/>
        <w:numPr>
          <w:ilvl w:val="0"/>
          <w:numId w:val="13"/>
        </w:numPr>
        <w:rPr>
          <w:rFonts w:cstheme="minorHAnsi"/>
          <w:lang w:val="sl-SI"/>
        </w:rPr>
      </w:pPr>
      <w:r w:rsidRPr="00057EC9">
        <w:rPr>
          <w:rFonts w:cstheme="minorHAnsi"/>
          <w:lang w:val="sl-SI"/>
        </w:rPr>
        <w:t>Povečevati zaupanje v shem</w:t>
      </w:r>
      <w:r w:rsidR="00246C64">
        <w:rPr>
          <w:rFonts w:cstheme="minorHAnsi"/>
          <w:lang w:val="sl-SI"/>
        </w:rPr>
        <w:t>o</w:t>
      </w:r>
      <w:r w:rsidRPr="00057EC9">
        <w:rPr>
          <w:rFonts w:cstheme="minorHAnsi"/>
          <w:lang w:val="sl-SI"/>
        </w:rPr>
        <w:t xml:space="preserve"> kakovosti</w:t>
      </w:r>
      <w:r w:rsidR="00246C64">
        <w:rPr>
          <w:rFonts w:cstheme="minorHAnsi"/>
          <w:lang w:val="sl-SI"/>
        </w:rPr>
        <w:t xml:space="preserve"> IK meso</w:t>
      </w:r>
    </w:p>
    <w:p w14:paraId="78570A38" w14:textId="1E5C9785" w:rsidR="003533E8" w:rsidRDefault="003533E8" w:rsidP="00D2348F">
      <w:pPr>
        <w:pStyle w:val="Odstavekseznama"/>
        <w:numPr>
          <w:ilvl w:val="0"/>
          <w:numId w:val="13"/>
        </w:numPr>
        <w:rPr>
          <w:rFonts w:cstheme="minorHAnsi"/>
          <w:lang w:val="sl-SI"/>
        </w:rPr>
      </w:pPr>
      <w:r w:rsidRPr="00057EC9">
        <w:rPr>
          <w:rFonts w:cstheme="minorHAnsi"/>
          <w:lang w:val="sl-SI"/>
        </w:rPr>
        <w:t xml:space="preserve">Povečati nakupe </w:t>
      </w:r>
      <w:r w:rsidR="00246C64">
        <w:rPr>
          <w:rFonts w:cstheme="minorHAnsi"/>
          <w:lang w:val="sl-SI"/>
        </w:rPr>
        <w:t>mesa</w:t>
      </w:r>
      <w:r w:rsidRPr="00057EC9">
        <w:rPr>
          <w:rFonts w:cstheme="minorHAnsi"/>
          <w:lang w:val="sl-SI"/>
        </w:rPr>
        <w:t xml:space="preserve">, ki nosi znak </w:t>
      </w:r>
      <w:r w:rsidR="00246C64">
        <w:rPr>
          <w:rFonts w:cstheme="minorHAnsi"/>
          <w:lang w:val="sl-SI"/>
        </w:rPr>
        <w:t>IK meso</w:t>
      </w:r>
    </w:p>
    <w:p w14:paraId="53D14203" w14:textId="553D2434" w:rsidR="003533E8" w:rsidRPr="00AC0493" w:rsidRDefault="00A84CDB" w:rsidP="00A7354C">
      <w:pPr>
        <w:rPr>
          <w:lang w:val="sl-SI"/>
        </w:rPr>
      </w:pPr>
      <w:r w:rsidRPr="00AC0493">
        <w:rPr>
          <w:b/>
          <w:bCs/>
          <w:lang w:val="sl-SI"/>
        </w:rPr>
        <w:t xml:space="preserve">Zaradi omejenega zaupanja v plačane </w:t>
      </w:r>
      <w:r w:rsidR="00EE4576">
        <w:rPr>
          <w:b/>
          <w:bCs/>
          <w:lang w:val="sl-SI"/>
        </w:rPr>
        <w:t xml:space="preserve">in tradicionalne </w:t>
      </w:r>
      <w:r w:rsidRPr="00AC0493">
        <w:rPr>
          <w:b/>
          <w:bCs/>
          <w:lang w:val="sl-SI"/>
        </w:rPr>
        <w:t xml:space="preserve">oblike oglaševanja </w:t>
      </w:r>
      <w:r w:rsidR="00A874BB" w:rsidRPr="00AC0493">
        <w:rPr>
          <w:b/>
          <w:bCs/>
          <w:lang w:val="sl-SI"/>
        </w:rPr>
        <w:t xml:space="preserve">želimo do naših ciljnih skupin dostopati tudi preko </w:t>
      </w:r>
      <w:r w:rsidR="00C00C03" w:rsidRPr="00AC0493">
        <w:rPr>
          <w:b/>
          <w:bCs/>
          <w:lang w:val="sl-SI"/>
        </w:rPr>
        <w:t xml:space="preserve">neplačanih </w:t>
      </w:r>
      <w:r w:rsidR="00E00156">
        <w:rPr>
          <w:b/>
          <w:bCs/>
          <w:lang w:val="sl-SI"/>
        </w:rPr>
        <w:t xml:space="preserve">in plačanih </w:t>
      </w:r>
      <w:r w:rsidR="00C00C03" w:rsidRPr="00AC0493">
        <w:rPr>
          <w:b/>
          <w:bCs/>
          <w:lang w:val="sl-SI"/>
        </w:rPr>
        <w:t xml:space="preserve">vsebin v </w:t>
      </w:r>
      <w:r w:rsidR="00A874BB" w:rsidRPr="00AC0493">
        <w:rPr>
          <w:b/>
          <w:bCs/>
          <w:lang w:val="sl-SI"/>
        </w:rPr>
        <w:t>medij</w:t>
      </w:r>
      <w:r w:rsidR="00C00C03" w:rsidRPr="00AC0493">
        <w:rPr>
          <w:b/>
          <w:bCs/>
          <w:lang w:val="sl-SI"/>
        </w:rPr>
        <w:t>ih</w:t>
      </w:r>
      <w:r w:rsidR="00FC5328">
        <w:rPr>
          <w:b/>
          <w:bCs/>
          <w:lang w:val="sl-SI"/>
        </w:rPr>
        <w:t xml:space="preserve"> širokega dosega</w:t>
      </w:r>
      <w:r w:rsidR="00AC0493">
        <w:rPr>
          <w:b/>
          <w:bCs/>
          <w:lang w:val="sl-SI"/>
        </w:rPr>
        <w:t xml:space="preserve"> </w:t>
      </w:r>
      <w:r w:rsidR="00C00C03" w:rsidRPr="00AC0493">
        <w:rPr>
          <w:b/>
          <w:bCs/>
          <w:lang w:val="sl-SI"/>
        </w:rPr>
        <w:t>in</w:t>
      </w:r>
      <w:r w:rsidR="00AC0493">
        <w:rPr>
          <w:b/>
          <w:bCs/>
          <w:lang w:val="sl-SI"/>
        </w:rPr>
        <w:t xml:space="preserve"> preko</w:t>
      </w:r>
      <w:r w:rsidR="00C00C03" w:rsidRPr="00AC0493">
        <w:rPr>
          <w:b/>
          <w:bCs/>
          <w:lang w:val="sl-SI"/>
        </w:rPr>
        <w:t xml:space="preserve"> vplivnežev</w:t>
      </w:r>
      <w:r w:rsidR="00C00C03" w:rsidRPr="00AC0493">
        <w:rPr>
          <w:lang w:val="sl-SI"/>
        </w:rPr>
        <w:t>. S temi pristopi želimo zasledovati predvsem naslednja dva cilja:</w:t>
      </w:r>
    </w:p>
    <w:p w14:paraId="1A91C321" w14:textId="77777777" w:rsidR="003A5518" w:rsidRPr="00057EC9" w:rsidRDefault="003A5518" w:rsidP="003A5518">
      <w:pPr>
        <w:pStyle w:val="Odstavekseznama"/>
        <w:numPr>
          <w:ilvl w:val="0"/>
          <w:numId w:val="13"/>
        </w:numPr>
        <w:rPr>
          <w:rFonts w:cstheme="minorHAnsi"/>
          <w:lang w:val="sl-SI"/>
        </w:rPr>
      </w:pPr>
      <w:r>
        <w:rPr>
          <w:rFonts w:cstheme="minorHAnsi"/>
          <w:lang w:val="sl-SI"/>
        </w:rPr>
        <w:t>Povečati razumevanje o tem, kaj konkretno pomeni shema kakovosti IK meso</w:t>
      </w:r>
    </w:p>
    <w:p w14:paraId="1CBF29DA" w14:textId="06223871" w:rsidR="00C00C03" w:rsidRDefault="003A5518" w:rsidP="005E3384">
      <w:pPr>
        <w:pStyle w:val="Odstavekseznama"/>
        <w:numPr>
          <w:ilvl w:val="0"/>
          <w:numId w:val="13"/>
        </w:numPr>
        <w:rPr>
          <w:rFonts w:cstheme="minorHAnsi"/>
          <w:lang w:val="sl-SI"/>
        </w:rPr>
      </w:pPr>
      <w:r w:rsidRPr="00057EC9">
        <w:rPr>
          <w:rFonts w:cstheme="minorHAnsi"/>
          <w:lang w:val="sl-SI"/>
        </w:rPr>
        <w:t>Povečevati zaupanje v shem</w:t>
      </w:r>
      <w:r>
        <w:rPr>
          <w:rFonts w:cstheme="minorHAnsi"/>
          <w:lang w:val="sl-SI"/>
        </w:rPr>
        <w:t>o</w:t>
      </w:r>
      <w:r w:rsidRPr="00057EC9">
        <w:rPr>
          <w:rFonts w:cstheme="minorHAnsi"/>
          <w:lang w:val="sl-SI"/>
        </w:rPr>
        <w:t xml:space="preserve"> kakovosti</w:t>
      </w:r>
      <w:r>
        <w:rPr>
          <w:rFonts w:cstheme="minorHAnsi"/>
          <w:lang w:val="sl-SI"/>
        </w:rPr>
        <w:t xml:space="preserve"> IK meso</w:t>
      </w:r>
    </w:p>
    <w:p w14:paraId="69DBE8FE" w14:textId="77777777" w:rsidR="005E3384" w:rsidRPr="005E3384" w:rsidRDefault="005E3384" w:rsidP="005E3384">
      <w:pPr>
        <w:pStyle w:val="Odstavekseznama"/>
        <w:rPr>
          <w:rFonts w:cstheme="minorHAnsi"/>
          <w:lang w:val="sl-SI"/>
        </w:rPr>
      </w:pPr>
    </w:p>
    <w:p w14:paraId="333AB77A" w14:textId="4131BF97" w:rsidR="00412DB3" w:rsidRPr="001E3AD6" w:rsidRDefault="008F7A5C" w:rsidP="00D2348F">
      <w:pPr>
        <w:pStyle w:val="Naslov2"/>
        <w:numPr>
          <w:ilvl w:val="1"/>
          <w:numId w:val="8"/>
        </w:numPr>
      </w:pPr>
      <w:bookmarkStart w:id="10" w:name="_Toc195085435"/>
      <w:r>
        <w:t xml:space="preserve">Ciljne </w:t>
      </w:r>
      <w:r w:rsidR="00C00C03">
        <w:t>skupine</w:t>
      </w:r>
      <w:bookmarkEnd w:id="10"/>
    </w:p>
    <w:p w14:paraId="046C36FC" w14:textId="7D99632B" w:rsidR="008F7A5C" w:rsidRPr="00D51C48" w:rsidRDefault="000E0F52" w:rsidP="0032325C">
      <w:pPr>
        <w:rPr>
          <w:rFonts w:cstheme="minorHAnsi"/>
          <w:b/>
          <w:bCs/>
          <w:u w:val="single"/>
          <w:lang w:val="sl-SI"/>
        </w:rPr>
      </w:pPr>
      <w:r w:rsidRPr="00D51C48">
        <w:rPr>
          <w:rFonts w:cstheme="minorHAnsi"/>
          <w:b/>
          <w:bCs/>
          <w:u w:val="single"/>
          <w:lang w:val="sl-SI"/>
        </w:rPr>
        <w:t>Primarna</w:t>
      </w:r>
      <w:r w:rsidR="00D51C48">
        <w:rPr>
          <w:rFonts w:cstheme="minorHAnsi"/>
          <w:b/>
          <w:bCs/>
          <w:u w:val="single"/>
          <w:lang w:val="sl-SI"/>
        </w:rPr>
        <w:t xml:space="preserve"> ciljna skupina</w:t>
      </w:r>
      <w:r w:rsidRPr="00D51C48">
        <w:rPr>
          <w:rFonts w:cstheme="minorHAnsi"/>
          <w:b/>
          <w:bCs/>
          <w:u w:val="single"/>
          <w:lang w:val="sl-SI"/>
        </w:rPr>
        <w:t>:</w:t>
      </w:r>
    </w:p>
    <w:p w14:paraId="042B9287" w14:textId="39F25A2F" w:rsidR="00A0661A" w:rsidRDefault="000E0F52" w:rsidP="00A0661A">
      <w:pPr>
        <w:pStyle w:val="Brezrazmikov"/>
        <w:rPr>
          <w:b/>
          <w:bCs/>
          <w:lang w:eastAsia="sl-SI"/>
        </w:rPr>
      </w:pPr>
      <w:r w:rsidRPr="00C56084">
        <w:rPr>
          <w:b/>
          <w:bCs/>
          <w:lang w:eastAsia="sl-SI"/>
        </w:rPr>
        <w:t>Odločevalci za nakup srednjih let, višjega socialnega statusa</w:t>
      </w:r>
      <w:r w:rsidR="00C36A5F">
        <w:rPr>
          <w:b/>
          <w:bCs/>
          <w:lang w:eastAsia="sl-SI"/>
        </w:rPr>
        <w:t>-</w:t>
      </w:r>
      <w:r w:rsidR="00A0661A">
        <w:rPr>
          <w:b/>
          <w:bCs/>
          <w:lang w:eastAsia="sl-SI"/>
        </w:rPr>
        <w:t xml:space="preserve"> </w:t>
      </w:r>
    </w:p>
    <w:p w14:paraId="0DB8DDFC" w14:textId="77777777" w:rsidR="008A494A" w:rsidRDefault="00A0661A" w:rsidP="00A0661A">
      <w:pPr>
        <w:pStyle w:val="Brezrazmikov"/>
        <w:rPr>
          <w:lang w:eastAsia="sl-SI"/>
        </w:rPr>
      </w:pPr>
      <w:r w:rsidRPr="00A0661A">
        <w:rPr>
          <w:lang w:eastAsia="sl-SI"/>
        </w:rPr>
        <w:t xml:space="preserve">stari </w:t>
      </w:r>
      <w:r w:rsidR="000E0F52" w:rsidRPr="00A0661A">
        <w:rPr>
          <w:lang w:eastAsia="sl-SI"/>
        </w:rPr>
        <w:t>30 - 55</w:t>
      </w:r>
      <w:r w:rsidR="000E0F52" w:rsidRPr="00C56084">
        <w:rPr>
          <w:lang w:eastAsia="sl-SI"/>
        </w:rPr>
        <w:br/>
      </w:r>
    </w:p>
    <w:p w14:paraId="0828CECA" w14:textId="77777777" w:rsidR="008A494A" w:rsidRPr="008A494A" w:rsidRDefault="008A494A" w:rsidP="008A494A">
      <w:pPr>
        <w:pStyle w:val="Brezrazmikov"/>
        <w:numPr>
          <w:ilvl w:val="0"/>
          <w:numId w:val="33"/>
        </w:numPr>
        <w:rPr>
          <w:lang w:eastAsia="sl-SI"/>
        </w:rPr>
      </w:pPr>
      <w:r w:rsidRPr="008A494A">
        <w:rPr>
          <w:lang w:eastAsia="sl-SI"/>
        </w:rPr>
        <w:t xml:space="preserve">So v srednjem do višjem dohodkovnem razredu in imajo srednjo do višjo izobrazbo. </w:t>
      </w:r>
    </w:p>
    <w:p w14:paraId="2091BE60" w14:textId="77777777" w:rsidR="008A494A" w:rsidRPr="008A494A" w:rsidRDefault="008A494A" w:rsidP="008A494A">
      <w:pPr>
        <w:pStyle w:val="Brezrazmikov"/>
        <w:numPr>
          <w:ilvl w:val="0"/>
          <w:numId w:val="33"/>
        </w:numPr>
        <w:rPr>
          <w:lang w:eastAsia="sl-SI"/>
        </w:rPr>
      </w:pPr>
      <w:r w:rsidRPr="008A494A">
        <w:rPr>
          <w:lang w:eastAsia="sl-SI"/>
        </w:rPr>
        <w:t xml:space="preserve">Skrbijo za gospodinjske nakupe in ob racionalnemu vodenju gospodinjstva občasno posegajo po slovenskih proizvodih. </w:t>
      </w:r>
    </w:p>
    <w:p w14:paraId="15D27EDC" w14:textId="77777777" w:rsidR="004C17DF" w:rsidRDefault="008A494A" w:rsidP="008A494A">
      <w:pPr>
        <w:pStyle w:val="Brezrazmikov"/>
        <w:numPr>
          <w:ilvl w:val="0"/>
          <w:numId w:val="33"/>
        </w:numPr>
        <w:rPr>
          <w:lang w:val="pl-PL" w:eastAsia="sl-SI"/>
        </w:rPr>
      </w:pPr>
      <w:r w:rsidRPr="008A494A">
        <w:rPr>
          <w:lang w:val="pl-PL" w:eastAsia="sl-SI"/>
        </w:rPr>
        <w:t>Večkrat se odpravijo na lokalno tržnico ali povprašajo po lokalnih izdelkih v okolici.</w:t>
      </w:r>
    </w:p>
    <w:p w14:paraId="62AC7711" w14:textId="77777777" w:rsidR="004C17DF" w:rsidRDefault="008A494A" w:rsidP="008A494A">
      <w:pPr>
        <w:pStyle w:val="Brezrazmikov"/>
        <w:numPr>
          <w:ilvl w:val="0"/>
          <w:numId w:val="33"/>
        </w:numPr>
        <w:rPr>
          <w:lang w:val="pl-PL" w:eastAsia="sl-SI"/>
        </w:rPr>
      </w:pPr>
      <w:r w:rsidRPr="008A494A">
        <w:rPr>
          <w:lang w:val="pl-PL" w:eastAsia="sl-SI"/>
        </w:rPr>
        <w:t>Znani so jim vidiki naravno, bio, eko, trajnostno ipd.</w:t>
      </w:r>
    </w:p>
    <w:p w14:paraId="04447BE1" w14:textId="77777777" w:rsidR="004C17DF" w:rsidRDefault="008A494A" w:rsidP="008A494A">
      <w:pPr>
        <w:pStyle w:val="Brezrazmikov"/>
        <w:numPr>
          <w:ilvl w:val="0"/>
          <w:numId w:val="33"/>
        </w:numPr>
        <w:rPr>
          <w:lang w:val="pl-PL" w:eastAsia="sl-SI"/>
        </w:rPr>
      </w:pPr>
      <w:r w:rsidRPr="008A494A">
        <w:rPr>
          <w:lang w:val="pl-PL" w:eastAsia="sl-SI"/>
        </w:rPr>
        <w:t>Želijo zagotoviti polnovredne obroke zase in za družino, vendar jim zmanjkuje časa ob službi, družini in obveznostih.</w:t>
      </w:r>
    </w:p>
    <w:p w14:paraId="533F6034" w14:textId="77777777" w:rsidR="004C17DF" w:rsidRDefault="008A494A" w:rsidP="008A494A">
      <w:pPr>
        <w:pStyle w:val="Brezrazmikov"/>
        <w:numPr>
          <w:ilvl w:val="0"/>
          <w:numId w:val="33"/>
        </w:numPr>
        <w:rPr>
          <w:lang w:val="pl-PL" w:eastAsia="sl-SI"/>
        </w:rPr>
      </w:pPr>
      <w:r w:rsidRPr="008A494A">
        <w:rPr>
          <w:lang w:val="pl-PL" w:eastAsia="sl-SI"/>
        </w:rPr>
        <w:t>Pozorni so na izvor, ni jim tuje, da je slovenska hrana bolj sveža zaradi bližine, vendar fizičnih lastnosti, kakovosti naše bližine ne znajo konkretno definirati, primanjkuje oprijemljivih argumentov, ki bi upravičili razliko v ceni.</w:t>
      </w:r>
    </w:p>
    <w:p w14:paraId="12413C0C" w14:textId="697C61D6" w:rsidR="008A494A" w:rsidRPr="008A494A" w:rsidRDefault="008A494A" w:rsidP="008A494A">
      <w:pPr>
        <w:pStyle w:val="Brezrazmikov"/>
        <w:numPr>
          <w:ilvl w:val="0"/>
          <w:numId w:val="33"/>
        </w:numPr>
        <w:rPr>
          <w:lang w:val="pl-PL" w:eastAsia="sl-SI"/>
        </w:rPr>
      </w:pPr>
      <w:r w:rsidRPr="008A494A">
        <w:rPr>
          <w:lang w:val="pl-PL" w:eastAsia="sl-SI"/>
        </w:rPr>
        <w:lastRenderedPageBreak/>
        <w:t>Interesi: recepti, zdravje, družina, zdravilna zelišča, narava, ozimnica</w:t>
      </w:r>
    </w:p>
    <w:p w14:paraId="4778E4FC" w14:textId="232470DC" w:rsidR="00EC6E91" w:rsidRPr="004749E5" w:rsidRDefault="000E0F52" w:rsidP="004C17DF">
      <w:pPr>
        <w:pStyle w:val="Brezrazmikov"/>
        <w:rPr>
          <w:rFonts w:ascii="Calibri" w:eastAsia="Times New Roman" w:hAnsi="Calibri" w:cs="Calibri"/>
          <w:lang w:val="pl-PL" w:eastAsia="sl-SI"/>
        </w:rPr>
      </w:pPr>
      <w:r w:rsidRPr="00C56084">
        <w:rPr>
          <w:lang w:eastAsia="sl-SI"/>
        </w:rPr>
        <w:br/>
      </w:r>
    </w:p>
    <w:p w14:paraId="79877A95" w14:textId="3DF0DB30" w:rsidR="00EC6E91" w:rsidRPr="004749E5" w:rsidRDefault="00EC6E91" w:rsidP="0032325C">
      <w:pPr>
        <w:rPr>
          <w:rFonts w:ascii="Calibri" w:eastAsia="Times New Roman" w:hAnsi="Calibri" w:cs="Calibri"/>
          <w:b/>
          <w:bCs/>
          <w:u w:val="single"/>
          <w:lang w:val="pl-PL" w:eastAsia="sl-SI"/>
        </w:rPr>
      </w:pPr>
      <w:r w:rsidRPr="004749E5">
        <w:rPr>
          <w:rFonts w:ascii="Calibri" w:eastAsia="Times New Roman" w:hAnsi="Calibri" w:cs="Calibri"/>
          <w:b/>
          <w:bCs/>
          <w:u w:val="single"/>
          <w:lang w:val="pl-PL" w:eastAsia="sl-SI"/>
        </w:rPr>
        <w:t>Sekundarna ciljna skupina 1</w:t>
      </w:r>
    </w:p>
    <w:p w14:paraId="2A8310EB" w14:textId="08A5E6EA" w:rsidR="004C17DF" w:rsidRPr="00CB531B" w:rsidRDefault="081E353C" w:rsidP="00CB531B">
      <w:pPr>
        <w:rPr>
          <w:lang w:val="pl-PL"/>
        </w:rPr>
      </w:pPr>
      <w:r w:rsidRPr="00CB531B">
        <w:rPr>
          <w:rFonts w:ascii="Calibri" w:eastAsia="Times New Roman" w:hAnsi="Calibri" w:cs="Calibri"/>
          <w:b/>
          <w:bCs/>
          <w:lang w:val="pl-PL" w:eastAsia="sl-SI"/>
        </w:rPr>
        <w:t>Ljubitelji hrane, so v stiku s trendi-</w:t>
      </w:r>
      <w:r w:rsidR="00EC6E91" w:rsidRPr="00CB531B">
        <w:rPr>
          <w:lang w:val="pl-PL"/>
        </w:rPr>
        <w:br/>
      </w:r>
      <w:r w:rsidRPr="00CB531B">
        <w:rPr>
          <w:rFonts w:ascii="Calibri" w:eastAsia="Times New Roman" w:hAnsi="Calibri" w:cs="Calibri"/>
          <w:lang w:val="pl-PL" w:eastAsia="sl-SI"/>
        </w:rPr>
        <w:t>večinoma moški 30 - 45, srednji in višji finančni in izobrazbeni položaj ter aktivni življenjski slog</w:t>
      </w:r>
    </w:p>
    <w:p w14:paraId="5C9EAD38"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Uživajo v hrani</w:t>
      </w:r>
      <w:r>
        <w:rPr>
          <w:rFonts w:ascii="Calibri" w:eastAsia="Times New Roman" w:hAnsi="Calibri" w:cs="Calibri"/>
          <w:lang w:val="pl-PL" w:eastAsia="sl-SI"/>
        </w:rPr>
        <w:t xml:space="preserve"> in ta jim veliko pomeni.</w:t>
      </w:r>
    </w:p>
    <w:p w14:paraId="1010B00F" w14:textId="282633D1" w:rsidR="004C17DF" w:rsidRPr="004C17DF" w:rsidRDefault="004C17DF" w:rsidP="004C17DF">
      <w:pPr>
        <w:pStyle w:val="Odstavekseznama"/>
        <w:numPr>
          <w:ilvl w:val="0"/>
          <w:numId w:val="34"/>
        </w:numPr>
        <w:rPr>
          <w:rFonts w:ascii="Calibri" w:eastAsia="Times New Roman" w:hAnsi="Calibri" w:cs="Calibri"/>
          <w:lang w:val="en-GB" w:eastAsia="sl-SI"/>
        </w:rPr>
      </w:pPr>
      <w:proofErr w:type="spellStart"/>
      <w:r w:rsidRPr="004C17DF">
        <w:rPr>
          <w:rFonts w:ascii="Calibri" w:eastAsia="Times New Roman" w:hAnsi="Calibri" w:cs="Calibri"/>
          <w:lang w:val="en-GB" w:eastAsia="sl-SI"/>
        </w:rPr>
        <w:t>Interes</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imajo</w:t>
      </w:r>
      <w:proofErr w:type="spellEnd"/>
      <w:r w:rsidRPr="004C17DF">
        <w:rPr>
          <w:rFonts w:ascii="Calibri" w:eastAsia="Times New Roman" w:hAnsi="Calibri" w:cs="Calibri"/>
          <w:lang w:val="en-GB" w:eastAsia="sl-SI"/>
        </w:rPr>
        <w:t xml:space="preserve"> v </w:t>
      </w:r>
      <w:proofErr w:type="spellStart"/>
      <w:r w:rsidRPr="004C17DF">
        <w:rPr>
          <w:rFonts w:ascii="Calibri" w:eastAsia="Times New Roman" w:hAnsi="Calibri" w:cs="Calibri"/>
          <w:lang w:val="en-GB" w:eastAsia="sl-SI"/>
        </w:rPr>
        <w:t>vseh</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vidikih</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hrane</w:t>
      </w:r>
      <w:proofErr w:type="spellEnd"/>
      <w:r w:rsidRPr="004C17DF">
        <w:rPr>
          <w:rFonts w:ascii="Calibri" w:eastAsia="Times New Roman" w:hAnsi="Calibri" w:cs="Calibri"/>
          <w:lang w:val="en-GB" w:eastAsia="sl-SI"/>
        </w:rPr>
        <w:t xml:space="preserve"> in </w:t>
      </w:r>
      <w:proofErr w:type="spellStart"/>
      <w:r w:rsidRPr="004C17DF">
        <w:rPr>
          <w:rFonts w:ascii="Calibri" w:eastAsia="Times New Roman" w:hAnsi="Calibri" w:cs="Calibri"/>
          <w:lang w:val="en-GB" w:eastAsia="sl-SI"/>
        </w:rPr>
        <w:t>prehranjevanja</w:t>
      </w:r>
      <w:proofErr w:type="spellEnd"/>
      <w:r w:rsidRPr="004C17DF">
        <w:rPr>
          <w:rFonts w:ascii="Calibri" w:eastAsia="Times New Roman" w:hAnsi="Calibri" w:cs="Calibri"/>
          <w:lang w:val="en-GB" w:eastAsia="sl-SI"/>
        </w:rPr>
        <w:t xml:space="preserve">, s </w:t>
      </w:r>
      <w:proofErr w:type="spellStart"/>
      <w:r w:rsidRPr="004C17DF">
        <w:rPr>
          <w:rFonts w:ascii="Calibri" w:eastAsia="Times New Roman" w:hAnsi="Calibri" w:cs="Calibri"/>
          <w:lang w:val="en-GB" w:eastAsia="sl-SI"/>
        </w:rPr>
        <w:t>strastjo</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hrano</w:t>
      </w:r>
      <w:proofErr w:type="spellEnd"/>
      <w:r w:rsidRPr="004C17DF">
        <w:rPr>
          <w:rFonts w:ascii="Calibri" w:eastAsia="Times New Roman" w:hAnsi="Calibri" w:cs="Calibri"/>
          <w:lang w:val="en-GB" w:eastAsia="sl-SI"/>
        </w:rPr>
        <w:t xml:space="preserve"> </w:t>
      </w:r>
      <w:proofErr w:type="spellStart"/>
      <w:r w:rsidRPr="004C17DF">
        <w:rPr>
          <w:rFonts w:ascii="Calibri" w:eastAsia="Times New Roman" w:hAnsi="Calibri" w:cs="Calibri"/>
          <w:lang w:val="en-GB" w:eastAsia="sl-SI"/>
        </w:rPr>
        <w:t>uživajo</w:t>
      </w:r>
      <w:proofErr w:type="spellEnd"/>
      <w:r w:rsidRPr="004C17DF">
        <w:rPr>
          <w:rFonts w:ascii="Calibri" w:eastAsia="Times New Roman" w:hAnsi="Calibri" w:cs="Calibri"/>
          <w:lang w:val="en-GB" w:eastAsia="sl-SI"/>
        </w:rPr>
        <w:t xml:space="preserve"> in se </w:t>
      </w:r>
      <w:proofErr w:type="spellStart"/>
      <w:r w:rsidRPr="004C17DF">
        <w:rPr>
          <w:rFonts w:ascii="Calibri" w:eastAsia="Times New Roman" w:hAnsi="Calibri" w:cs="Calibri"/>
          <w:lang w:val="en-GB" w:eastAsia="sl-SI"/>
        </w:rPr>
        <w:t>učijo</w:t>
      </w:r>
      <w:proofErr w:type="spellEnd"/>
      <w:r w:rsidRPr="004C17DF">
        <w:rPr>
          <w:rFonts w:ascii="Calibri" w:eastAsia="Times New Roman" w:hAnsi="Calibri" w:cs="Calibri"/>
          <w:lang w:val="en-GB" w:eastAsia="sl-SI"/>
        </w:rPr>
        <w:t xml:space="preserve"> o </w:t>
      </w:r>
      <w:proofErr w:type="spellStart"/>
      <w:r w:rsidRPr="004C17DF">
        <w:rPr>
          <w:rFonts w:ascii="Calibri" w:eastAsia="Times New Roman" w:hAnsi="Calibri" w:cs="Calibri"/>
          <w:lang w:val="en-GB" w:eastAsia="sl-SI"/>
        </w:rPr>
        <w:t>njej</w:t>
      </w:r>
      <w:proofErr w:type="spellEnd"/>
      <w:r w:rsidRPr="004C17DF">
        <w:rPr>
          <w:rFonts w:ascii="Calibri" w:eastAsia="Times New Roman" w:hAnsi="Calibri" w:cs="Calibri"/>
          <w:lang w:val="en-GB" w:eastAsia="sl-SI"/>
        </w:rPr>
        <w:t>.</w:t>
      </w:r>
    </w:p>
    <w:p w14:paraId="37A0E1B1" w14:textId="77777777" w:rsidR="004C17DF" w:rsidRPr="00864412" w:rsidRDefault="004C17DF" w:rsidP="004C17DF">
      <w:pPr>
        <w:pStyle w:val="Odstavekseznama"/>
        <w:numPr>
          <w:ilvl w:val="0"/>
          <w:numId w:val="34"/>
        </w:numPr>
        <w:rPr>
          <w:rFonts w:ascii="Calibri" w:eastAsia="Times New Roman" w:hAnsi="Calibri" w:cs="Calibri"/>
          <w:lang w:val="en-GB" w:eastAsia="sl-SI"/>
        </w:rPr>
      </w:pPr>
      <w:r w:rsidRPr="00864412">
        <w:rPr>
          <w:rFonts w:ascii="Calibri" w:eastAsia="Times New Roman" w:hAnsi="Calibri" w:cs="Calibri"/>
          <w:lang w:val="en-GB" w:eastAsia="sl-SI"/>
        </w:rPr>
        <w:t xml:space="preserve">O </w:t>
      </w:r>
      <w:proofErr w:type="spellStart"/>
      <w:r w:rsidRPr="00864412">
        <w:rPr>
          <w:rFonts w:ascii="Calibri" w:eastAsia="Times New Roman" w:hAnsi="Calibri" w:cs="Calibri"/>
          <w:lang w:val="en-GB" w:eastAsia="sl-SI"/>
        </w:rPr>
        <w:t>hrani</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vedo</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zelo</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veliko</w:t>
      </w:r>
      <w:proofErr w:type="spellEnd"/>
      <w:r w:rsidRPr="00864412">
        <w:rPr>
          <w:rFonts w:ascii="Calibri" w:eastAsia="Times New Roman" w:hAnsi="Calibri" w:cs="Calibri"/>
          <w:lang w:val="en-GB" w:eastAsia="sl-SI"/>
        </w:rPr>
        <w:t xml:space="preserve"> in se o </w:t>
      </w:r>
      <w:proofErr w:type="spellStart"/>
      <w:r w:rsidRPr="00864412">
        <w:rPr>
          <w:rFonts w:ascii="Calibri" w:eastAsia="Times New Roman" w:hAnsi="Calibri" w:cs="Calibri"/>
          <w:lang w:val="en-GB" w:eastAsia="sl-SI"/>
        </w:rPr>
        <w:t>njej</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pogovarjajo</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ob</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vsaki</w:t>
      </w:r>
      <w:proofErr w:type="spellEnd"/>
      <w:r w:rsidRPr="00864412">
        <w:rPr>
          <w:rFonts w:ascii="Calibri" w:eastAsia="Times New Roman" w:hAnsi="Calibri" w:cs="Calibri"/>
          <w:lang w:val="en-GB" w:eastAsia="sl-SI"/>
        </w:rPr>
        <w:t xml:space="preserve"> </w:t>
      </w:r>
      <w:proofErr w:type="spellStart"/>
      <w:r w:rsidRPr="00864412">
        <w:rPr>
          <w:rFonts w:ascii="Calibri" w:eastAsia="Times New Roman" w:hAnsi="Calibri" w:cs="Calibri"/>
          <w:lang w:val="en-GB" w:eastAsia="sl-SI"/>
        </w:rPr>
        <w:t>priložnosti</w:t>
      </w:r>
      <w:proofErr w:type="spellEnd"/>
      <w:r w:rsidRPr="00864412">
        <w:rPr>
          <w:rFonts w:ascii="Calibri" w:eastAsia="Times New Roman" w:hAnsi="Calibri" w:cs="Calibri"/>
          <w:lang w:val="en-GB" w:eastAsia="sl-SI"/>
        </w:rPr>
        <w:t>.</w:t>
      </w:r>
    </w:p>
    <w:p w14:paraId="5319E464"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Navdušeno spremljajo zadnje trende s področja hrane.</w:t>
      </w:r>
    </w:p>
    <w:p w14:paraId="2740899F"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Na hrano gledajo kot na umetnost, osredotočajo se na estetski in čustven vpliv hrane.</w:t>
      </w:r>
    </w:p>
    <w:p w14:paraId="11F59679"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Hrana je del življenjskega sloga, za pridobitev nove, avtentične izkušnje se pogosto odpravijo na izlete, potovanja.</w:t>
      </w:r>
    </w:p>
    <w:p w14:paraId="7ECB5FD5" w14:textId="77777777" w:rsid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V restavracije hodijo med drugim zato, da bi izkušnjo poustvarili doma.</w:t>
      </w:r>
    </w:p>
    <w:p w14:paraId="468AFA47" w14:textId="02BB622A" w:rsidR="004C17DF" w:rsidRPr="004C17DF" w:rsidRDefault="004C17DF" w:rsidP="004C17DF">
      <w:pPr>
        <w:pStyle w:val="Odstavekseznama"/>
        <w:numPr>
          <w:ilvl w:val="0"/>
          <w:numId w:val="34"/>
        </w:numPr>
        <w:rPr>
          <w:rFonts w:ascii="Calibri" w:eastAsia="Times New Roman" w:hAnsi="Calibri" w:cs="Calibri"/>
          <w:lang w:val="pl-PL" w:eastAsia="sl-SI"/>
        </w:rPr>
      </w:pPr>
      <w:r w:rsidRPr="004C17DF">
        <w:rPr>
          <w:rFonts w:ascii="Calibri" w:eastAsia="Times New Roman" w:hAnsi="Calibri" w:cs="Calibri"/>
          <w:lang w:val="pl-PL" w:eastAsia="sl-SI"/>
        </w:rPr>
        <w:t>Interesi: šport, posel, prehranski dodatki, višja kulinarika, super hrana</w:t>
      </w:r>
    </w:p>
    <w:p w14:paraId="0F0E3CC6" w14:textId="5CB05B52" w:rsidR="00EC6E91" w:rsidRPr="004749E5" w:rsidRDefault="00EC6E91" w:rsidP="0032325C">
      <w:pPr>
        <w:rPr>
          <w:rFonts w:ascii="Calibri" w:eastAsia="Times New Roman" w:hAnsi="Calibri" w:cs="Calibri"/>
          <w:lang w:val="pl-PL" w:eastAsia="sl-SI"/>
        </w:rPr>
      </w:pPr>
    </w:p>
    <w:p w14:paraId="5D4D585B" w14:textId="1EAA0296" w:rsidR="00EC6E91" w:rsidRPr="004749E5" w:rsidRDefault="00EC6E91" w:rsidP="0032325C">
      <w:pPr>
        <w:rPr>
          <w:rFonts w:ascii="Calibri" w:eastAsia="Times New Roman" w:hAnsi="Calibri" w:cs="Calibri"/>
          <w:b/>
          <w:bCs/>
          <w:u w:val="single"/>
          <w:lang w:val="pl-PL" w:eastAsia="sl-SI"/>
        </w:rPr>
      </w:pPr>
      <w:r w:rsidRPr="004749E5">
        <w:rPr>
          <w:rFonts w:ascii="Calibri" w:eastAsia="Times New Roman" w:hAnsi="Calibri" w:cs="Calibri"/>
          <w:b/>
          <w:bCs/>
          <w:u w:val="single"/>
          <w:lang w:val="pl-PL" w:eastAsia="sl-SI"/>
        </w:rPr>
        <w:t>Sekundarna ciljna skupina 2</w:t>
      </w:r>
    </w:p>
    <w:p w14:paraId="64C4AC9E" w14:textId="77777777" w:rsidR="00850177" w:rsidRPr="00451084" w:rsidRDefault="00D65EB2" w:rsidP="0032325C">
      <w:pPr>
        <w:rPr>
          <w:rFonts w:ascii="Calibri" w:eastAsia="Times New Roman" w:hAnsi="Calibri" w:cs="Calibri"/>
          <w:lang w:val="pl-PL" w:eastAsia="sl-SI"/>
        </w:rPr>
      </w:pPr>
      <w:r w:rsidRPr="004749E5">
        <w:rPr>
          <w:rFonts w:ascii="Calibri" w:eastAsia="Times New Roman" w:hAnsi="Calibri" w:cs="Calibri"/>
          <w:b/>
          <w:bCs/>
          <w:lang w:val="pl-PL" w:eastAsia="sl-SI"/>
        </w:rPr>
        <w:t>Mlade mamice in nosečnice</w:t>
      </w:r>
      <w:r w:rsidRPr="004749E5">
        <w:rPr>
          <w:lang w:val="pl-PL"/>
        </w:rPr>
        <w:br/>
      </w:r>
      <w:r w:rsidRPr="00451084">
        <w:rPr>
          <w:rFonts w:ascii="Calibri" w:eastAsia="Times New Roman" w:hAnsi="Calibri" w:cs="Calibri"/>
          <w:lang w:val="pl-PL" w:eastAsia="sl-SI"/>
        </w:rPr>
        <w:t xml:space="preserve">25-35 </w:t>
      </w:r>
    </w:p>
    <w:p w14:paraId="3A6064F0"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Z nosečnostjo so postale bolj radovedne in se želijo bolj spoznati s pravili uravnotežene prehrane.</w:t>
      </w:r>
    </w:p>
    <w:p w14:paraId="0D16E93E"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 xml:space="preserve">Z uravnoteženo prehrano želijo poskrbeti za svoje in otrokovo zdravje. </w:t>
      </w:r>
    </w:p>
    <w:p w14:paraId="234B924F"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Po nasvete se obračajo na prijateljice ter spremljajo relevantne bloge in objave vplivnic v istem obdobju življenja s podobnimi izzivi.</w:t>
      </w:r>
    </w:p>
    <w:p w14:paraId="5FBFC522"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 xml:space="preserve">Spoznavajo, da so bolj zdrava lokalno pridelana živila in imajo tudi več časa in volje, da obroke pripravijo doma. </w:t>
      </w:r>
    </w:p>
    <w:p w14:paraId="7CFC0545"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Mlade mamice rade kuhajo tudi skupaj s svojimi malčki.</w:t>
      </w:r>
    </w:p>
    <w:p w14:paraId="022314D5" w14:textId="77777777" w:rsidR="00850177" w:rsidRDefault="00850177" w:rsidP="00850177">
      <w:pPr>
        <w:pStyle w:val="Odstavekseznama"/>
        <w:numPr>
          <w:ilvl w:val="0"/>
          <w:numId w:val="35"/>
        </w:numPr>
        <w:rPr>
          <w:rFonts w:ascii="Calibri" w:eastAsia="Times New Roman" w:hAnsi="Calibri" w:cs="Calibri"/>
          <w:lang w:val="pl-PL" w:eastAsia="sl-SI"/>
        </w:rPr>
      </w:pPr>
      <w:r w:rsidRPr="00850177">
        <w:rPr>
          <w:rFonts w:ascii="Calibri" w:eastAsia="Times New Roman" w:hAnsi="Calibri" w:cs="Calibri"/>
          <w:lang w:val="pl-PL" w:eastAsia="sl-SI"/>
        </w:rPr>
        <w:t>Med najbolj izpostavljenimi v tem obdobju je pomen mleka in mlečnih izdelkov v prehrani ter ekološko pridelana hrana.</w:t>
      </w:r>
    </w:p>
    <w:p w14:paraId="377A7763" w14:textId="77777777" w:rsidR="00451084" w:rsidRPr="00451084" w:rsidRDefault="00850177" w:rsidP="00D02964">
      <w:pPr>
        <w:pStyle w:val="Odstavekseznama"/>
        <w:numPr>
          <w:ilvl w:val="0"/>
          <w:numId w:val="35"/>
        </w:numPr>
        <w:rPr>
          <w:rFonts w:ascii="Calibri" w:eastAsia="Times New Roman" w:hAnsi="Calibri" w:cs="Calibri"/>
          <w:b/>
          <w:bCs/>
          <w:u w:val="single"/>
          <w:lang w:val="pl-PL" w:eastAsia="sl-SI"/>
        </w:rPr>
      </w:pPr>
      <w:r w:rsidRPr="00451084">
        <w:rPr>
          <w:rFonts w:ascii="Calibri" w:eastAsia="Times New Roman" w:hAnsi="Calibri" w:cs="Calibri"/>
          <w:lang w:val="pl-PL" w:eastAsia="sl-SI"/>
        </w:rPr>
        <w:t>Interesi: zdravje, lepota, zabava, zdrava hrana, mobilni telefon, super hrana</w:t>
      </w:r>
      <w:r w:rsidR="00D65EB2" w:rsidRPr="00451084">
        <w:rPr>
          <w:lang w:val="pl-PL"/>
        </w:rPr>
        <w:br/>
      </w:r>
    </w:p>
    <w:p w14:paraId="54B51B95" w14:textId="0DCE1EA6" w:rsidR="00D51C48" w:rsidRPr="00451084" w:rsidRDefault="00D51C48" w:rsidP="00451084">
      <w:pPr>
        <w:pStyle w:val="Odstavekseznama"/>
        <w:ind w:left="0"/>
        <w:rPr>
          <w:rFonts w:ascii="Calibri" w:eastAsia="Times New Roman" w:hAnsi="Calibri" w:cs="Calibri"/>
          <w:b/>
          <w:bCs/>
          <w:u w:val="single"/>
          <w:lang w:val="pl-PL" w:eastAsia="sl-SI"/>
        </w:rPr>
      </w:pPr>
      <w:r w:rsidRPr="00451084">
        <w:rPr>
          <w:rFonts w:ascii="Calibri" w:eastAsia="Times New Roman" w:hAnsi="Calibri" w:cs="Calibri"/>
          <w:b/>
          <w:bCs/>
          <w:u w:val="single"/>
          <w:lang w:val="pl-PL" w:eastAsia="sl-SI"/>
        </w:rPr>
        <w:t>Sekundarna ciljna skupina 3</w:t>
      </w:r>
    </w:p>
    <w:p w14:paraId="2FBA756C" w14:textId="77777777" w:rsidR="00451084" w:rsidRDefault="00D51C48" w:rsidP="0032325C">
      <w:pPr>
        <w:rPr>
          <w:rFonts w:ascii="Calibri" w:eastAsia="Times New Roman" w:hAnsi="Calibri" w:cs="Calibri"/>
          <w:lang w:val="pl-PL" w:eastAsia="sl-SI"/>
        </w:rPr>
      </w:pPr>
      <w:r w:rsidRPr="00D51C48">
        <w:rPr>
          <w:rFonts w:ascii="Calibri" w:eastAsia="Times New Roman" w:hAnsi="Calibri" w:cs="Calibri"/>
          <w:b/>
          <w:bCs/>
          <w:lang w:val="pl-PL" w:eastAsia="sl-SI"/>
        </w:rPr>
        <w:t xml:space="preserve">Podmladek </w:t>
      </w:r>
      <w:r w:rsidRPr="00D51C48">
        <w:rPr>
          <w:rFonts w:ascii="Calibri" w:eastAsia="Times New Roman" w:hAnsi="Calibri" w:cs="Calibri"/>
          <w:lang w:val="pl-PL" w:eastAsia="sl-SI"/>
        </w:rPr>
        <w:br/>
        <w:t>20-30 let, študenti ali v prvih zaposlitvah</w:t>
      </w:r>
    </w:p>
    <w:p w14:paraId="42C910F4" w14:textId="77777777" w:rsidR="00451084" w:rsidRDefault="00451084" w:rsidP="00451084">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Vplivneži v gospodinjstvu staršev ali nakupovalci v svojem prvem samostojnem gospodinjstvu,</w:t>
      </w:r>
    </w:p>
    <w:p w14:paraId="1EE910F7" w14:textId="77777777" w:rsidR="00451084" w:rsidRDefault="00451084" w:rsidP="00451084">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Veliko so zdoma, zato je primarna prehrana »na poti«, ko utegnejo pa si pripravljajo tudi prve domače obroke,</w:t>
      </w:r>
    </w:p>
    <w:p w14:paraId="30C8AFE8" w14:textId="77777777" w:rsidR="00451084" w:rsidRDefault="00451084" w:rsidP="00451084">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Blizu so jim trajnost, skrb za okolje, lokalno, vendar jim omejene finance še ne omogočajo nakupa dražjih, kakovostnejših izdelkov, oz. vsaj ne v takšni meri, kot bi si sami želeli.</w:t>
      </w:r>
    </w:p>
    <w:p w14:paraId="1F377C70" w14:textId="432259BD" w:rsidR="00451084" w:rsidRPr="00451084" w:rsidRDefault="00451084" w:rsidP="00451084">
      <w:pPr>
        <w:pStyle w:val="Odstavekseznama"/>
        <w:numPr>
          <w:ilvl w:val="0"/>
          <w:numId w:val="36"/>
        </w:numPr>
        <w:rPr>
          <w:rFonts w:ascii="Calibri" w:eastAsia="Times New Roman" w:hAnsi="Calibri" w:cs="Calibri"/>
          <w:lang w:val="pl-PL" w:eastAsia="sl-SI"/>
        </w:rPr>
      </w:pPr>
      <w:r w:rsidRPr="00451084">
        <w:rPr>
          <w:rFonts w:ascii="Calibri" w:eastAsia="Times New Roman" w:hAnsi="Calibri" w:cs="Calibri"/>
          <w:lang w:val="pl-PL" w:eastAsia="sl-SI"/>
        </w:rPr>
        <w:t>Interesi: zabava, lepota, prvi zaslužki, potovanja, ljubezen.</w:t>
      </w:r>
    </w:p>
    <w:p w14:paraId="36601019" w14:textId="77777777" w:rsidR="002820A4" w:rsidRPr="001E3AD6" w:rsidRDefault="002820A4" w:rsidP="00412DB3">
      <w:pPr>
        <w:rPr>
          <w:rFonts w:cstheme="minorHAnsi"/>
          <w:lang w:val="sl-SI"/>
        </w:rPr>
      </w:pPr>
    </w:p>
    <w:p w14:paraId="333AB78D" w14:textId="4AA1B40A" w:rsidR="00412DB3" w:rsidRPr="001E3AD6" w:rsidRDefault="00412DB3" w:rsidP="00D2348F">
      <w:pPr>
        <w:pStyle w:val="Naslov2"/>
        <w:numPr>
          <w:ilvl w:val="1"/>
          <w:numId w:val="8"/>
        </w:numPr>
      </w:pPr>
      <w:bookmarkStart w:id="11" w:name="_Toc195085436"/>
      <w:r w:rsidRPr="001E3AD6">
        <w:t>Ključna sporočila</w:t>
      </w:r>
      <w:bookmarkEnd w:id="11"/>
    </w:p>
    <w:p w14:paraId="1B6416B1" w14:textId="08F2945D" w:rsidR="00663019" w:rsidRPr="008E4F4B" w:rsidRDefault="081E353C" w:rsidP="2CF21081">
      <w:pPr>
        <w:pStyle w:val="Odstavekseznama"/>
        <w:numPr>
          <w:ilvl w:val="0"/>
          <w:numId w:val="12"/>
        </w:numPr>
        <w:ind w:left="709"/>
        <w:rPr>
          <w:lang w:val="sl-SI"/>
        </w:rPr>
      </w:pPr>
      <w:r w:rsidRPr="081E353C">
        <w:rPr>
          <w:lang w:val="sl-SI"/>
        </w:rPr>
        <w:t xml:space="preserve">Kmetje in živilsko predelovalna  industrija morajo slediti </w:t>
      </w:r>
      <w:r w:rsidRPr="081E353C">
        <w:rPr>
          <w:b/>
          <w:bCs/>
          <w:lang w:val="sl-SI"/>
        </w:rPr>
        <w:t>strogim pravilom pridelave in predelave ter varstva živali za pridobitev certifikata</w:t>
      </w:r>
      <w:r w:rsidRPr="081E353C">
        <w:rPr>
          <w:lang w:val="sl-SI"/>
        </w:rPr>
        <w:t xml:space="preserve">, zagotovljen je tudi dodaten </w:t>
      </w:r>
      <w:r w:rsidRPr="081E353C">
        <w:rPr>
          <w:b/>
          <w:bCs/>
          <w:lang w:val="sl-SI"/>
        </w:rPr>
        <w:t>neodvisen nadzor</w:t>
      </w:r>
      <w:r w:rsidRPr="081E353C">
        <w:rPr>
          <w:lang w:val="sl-SI"/>
        </w:rPr>
        <w:t xml:space="preserve"> s strani certifikacijskih organov.</w:t>
      </w:r>
    </w:p>
    <w:p w14:paraId="59135D07" w14:textId="60CA9F6A" w:rsidR="005E19EB" w:rsidRPr="00B62189" w:rsidRDefault="005E19EB" w:rsidP="00D2348F">
      <w:pPr>
        <w:pStyle w:val="Odstavekseznama"/>
        <w:numPr>
          <w:ilvl w:val="0"/>
          <w:numId w:val="12"/>
        </w:numPr>
        <w:ind w:left="709"/>
        <w:rPr>
          <w:b/>
          <w:bCs/>
          <w:lang w:val="pl-PL"/>
        </w:rPr>
      </w:pPr>
      <w:r w:rsidRPr="00B62189">
        <w:rPr>
          <w:rFonts w:cstheme="minorHAnsi"/>
          <w:iCs/>
          <w:lang w:val="pl-PL"/>
        </w:rPr>
        <w:t xml:space="preserve">Žival je bila </w:t>
      </w:r>
      <w:r w:rsidRPr="00B62189">
        <w:rPr>
          <w:rFonts w:cstheme="minorHAnsi"/>
          <w:b/>
          <w:bCs/>
          <w:iCs/>
          <w:lang w:val="pl-PL"/>
        </w:rPr>
        <w:t>rojena, rejena</w:t>
      </w:r>
      <w:r w:rsidR="00925014" w:rsidRPr="00B62189">
        <w:rPr>
          <w:rFonts w:cstheme="minorHAnsi"/>
          <w:b/>
          <w:bCs/>
          <w:iCs/>
          <w:lang w:val="pl-PL"/>
        </w:rPr>
        <w:t xml:space="preserve"> </w:t>
      </w:r>
      <w:r w:rsidRPr="00B62189">
        <w:rPr>
          <w:rFonts w:cstheme="minorHAnsi"/>
          <w:b/>
          <w:bCs/>
          <w:iCs/>
          <w:lang w:val="pl-PL"/>
        </w:rPr>
        <w:t>in predelana v Sloveniji.</w:t>
      </w:r>
    </w:p>
    <w:p w14:paraId="0522BB02" w14:textId="3BF6C64A" w:rsidR="00B62189" w:rsidRPr="00B62189" w:rsidRDefault="00B62189" w:rsidP="00B62189">
      <w:pPr>
        <w:pStyle w:val="Odstavekseznama"/>
        <w:numPr>
          <w:ilvl w:val="0"/>
          <w:numId w:val="12"/>
        </w:numPr>
        <w:ind w:left="709"/>
        <w:rPr>
          <w:lang w:val="pl-PL"/>
        </w:rPr>
      </w:pPr>
      <w:r w:rsidRPr="00B62189">
        <w:rPr>
          <w:lang w:val="pl-PL"/>
        </w:rPr>
        <w:t xml:space="preserve">Shema Izbrana kakovost je nacionalna shema kakovosti po Zakonu o kmetijstvu. </w:t>
      </w:r>
      <w:r w:rsidR="003C44AF">
        <w:rPr>
          <w:lang w:val="pl-PL"/>
        </w:rPr>
        <w:t>P</w:t>
      </w:r>
      <w:r w:rsidRPr="00B62189">
        <w:rPr>
          <w:lang w:val="pl-PL"/>
        </w:rPr>
        <w:t>ostopk</w:t>
      </w:r>
      <w:r w:rsidR="003C44AF">
        <w:rPr>
          <w:lang w:val="pl-PL"/>
        </w:rPr>
        <w:t xml:space="preserve">e </w:t>
      </w:r>
      <w:r w:rsidRPr="00B62189">
        <w:rPr>
          <w:lang w:val="pl-PL"/>
        </w:rPr>
        <w:t xml:space="preserve">pridobitve certifikata in izvajanja kontrol </w:t>
      </w:r>
      <w:r w:rsidR="003C44AF">
        <w:rPr>
          <w:lang w:val="pl-PL"/>
        </w:rPr>
        <w:t>nadzoruje</w:t>
      </w:r>
      <w:r w:rsidRPr="00B62189">
        <w:rPr>
          <w:lang w:val="pl-PL"/>
        </w:rPr>
        <w:t xml:space="preserve"> MKGP. </w:t>
      </w:r>
    </w:p>
    <w:p w14:paraId="78D71E31" w14:textId="60C24AC3" w:rsidR="008950EA" w:rsidRPr="008950EA" w:rsidRDefault="2CF21081" w:rsidP="00D2348F">
      <w:pPr>
        <w:pStyle w:val="Odstavekseznama"/>
        <w:numPr>
          <w:ilvl w:val="0"/>
          <w:numId w:val="12"/>
        </w:numPr>
        <w:ind w:left="709"/>
        <w:rPr>
          <w:lang w:val="sl-SI"/>
        </w:rPr>
      </w:pPr>
      <w:r w:rsidRPr="2CF21081">
        <w:rPr>
          <w:lang w:val="sl-SI"/>
        </w:rPr>
        <w:t xml:space="preserve">Meso je kakovostnejše, ker živali </w:t>
      </w:r>
      <w:r w:rsidRPr="2CF21081">
        <w:rPr>
          <w:b/>
          <w:bCs/>
          <w:lang w:val="sl-SI"/>
        </w:rPr>
        <w:t>krmimo s kvalitetno krmo</w:t>
      </w:r>
      <w:r w:rsidRPr="2CF21081">
        <w:rPr>
          <w:lang w:val="sl-SI"/>
        </w:rPr>
        <w:t xml:space="preserve"> in ker imamo </w:t>
      </w:r>
      <w:r w:rsidRPr="2CF21081">
        <w:rPr>
          <w:b/>
          <w:bCs/>
          <w:lang w:val="sl-SI"/>
        </w:rPr>
        <w:t>zdrav in ohranjen ekosistem</w:t>
      </w:r>
      <w:r w:rsidRPr="2CF21081">
        <w:rPr>
          <w:lang w:val="sl-SI"/>
        </w:rPr>
        <w:t xml:space="preserve">, saj slovensko kmetijstvo še ni intenzivno, v veliki meri je še zelo sonaravno, z majhno uporabo fitofarmacevtskih sredstev. </w:t>
      </w:r>
    </w:p>
    <w:p w14:paraId="6FAE3FB9" w14:textId="757FA0C8" w:rsidR="008950EA" w:rsidRPr="00C76102" w:rsidRDefault="2CF21081" w:rsidP="00D2348F">
      <w:pPr>
        <w:pStyle w:val="Odstavekseznama"/>
        <w:numPr>
          <w:ilvl w:val="0"/>
          <w:numId w:val="12"/>
        </w:numPr>
        <w:ind w:left="709"/>
        <w:rPr>
          <w:lang w:val="pl-PL"/>
        </w:rPr>
      </w:pPr>
      <w:r w:rsidRPr="00C76102">
        <w:rPr>
          <w:lang w:val="pl-PL"/>
        </w:rPr>
        <w:t>Vsak kos mesa IK lahko preveriš vse do rejca.</w:t>
      </w:r>
    </w:p>
    <w:p w14:paraId="0ACF9B37" w14:textId="77777777" w:rsidR="008950EA" w:rsidRPr="00C76102" w:rsidRDefault="008950EA" w:rsidP="00D2348F">
      <w:pPr>
        <w:pStyle w:val="Odstavekseznama"/>
        <w:numPr>
          <w:ilvl w:val="0"/>
          <w:numId w:val="12"/>
        </w:numPr>
        <w:ind w:left="709"/>
        <w:rPr>
          <w:lang w:val="pl-PL"/>
        </w:rPr>
      </w:pPr>
      <w:r w:rsidRPr="00C76102">
        <w:rPr>
          <w:lang w:val="pl-PL"/>
        </w:rPr>
        <w:t xml:space="preserve">Meso ima </w:t>
      </w:r>
      <w:r w:rsidRPr="00C76102">
        <w:rPr>
          <w:b/>
          <w:lang w:val="pl-PL"/>
        </w:rPr>
        <w:t>boljši izgled</w:t>
      </w:r>
      <w:r w:rsidRPr="00C76102">
        <w:rPr>
          <w:lang w:val="pl-PL"/>
        </w:rPr>
        <w:t xml:space="preserve">, ker je bolj </w:t>
      </w:r>
      <w:r w:rsidRPr="00C76102">
        <w:rPr>
          <w:b/>
          <w:lang w:val="pl-PL"/>
        </w:rPr>
        <w:t>sveže</w:t>
      </w:r>
      <w:r w:rsidRPr="00C76102">
        <w:rPr>
          <w:lang w:val="pl-PL"/>
        </w:rPr>
        <w:t xml:space="preserve"> zaradi kratkih transportnih poti. </w:t>
      </w:r>
    </w:p>
    <w:p w14:paraId="59823BF6" w14:textId="4EB25CB9" w:rsidR="008950EA" w:rsidRDefault="2CF21081" w:rsidP="00D2348F">
      <w:pPr>
        <w:pStyle w:val="Odstavekseznama"/>
        <w:numPr>
          <w:ilvl w:val="0"/>
          <w:numId w:val="12"/>
        </w:numPr>
        <w:ind w:left="709"/>
        <w:rPr>
          <w:lang w:val="pl-PL"/>
        </w:rPr>
      </w:pPr>
      <w:r w:rsidRPr="00C76102">
        <w:rPr>
          <w:lang w:val="pl-PL"/>
        </w:rPr>
        <w:t xml:space="preserve">Zaradi </w:t>
      </w:r>
      <w:r w:rsidRPr="00C76102">
        <w:rPr>
          <w:b/>
          <w:lang w:val="pl-PL"/>
        </w:rPr>
        <w:t>kratkih poti meso ohranja svežino</w:t>
      </w:r>
      <w:r w:rsidRPr="00C76102">
        <w:rPr>
          <w:lang w:val="pl-PL"/>
        </w:rPr>
        <w:t xml:space="preserve"> </w:t>
      </w:r>
      <w:r w:rsidRPr="00C76102">
        <w:rPr>
          <w:b/>
          <w:lang w:val="pl-PL"/>
        </w:rPr>
        <w:t>in pristen okus</w:t>
      </w:r>
      <w:r w:rsidRPr="00C76102">
        <w:rPr>
          <w:lang w:val="pl-PL"/>
        </w:rPr>
        <w:t xml:space="preserve">, ki ga imamo najraje.  </w:t>
      </w:r>
      <w:r w:rsidRPr="2CF21081">
        <w:rPr>
          <w:lang w:val="pl-PL"/>
        </w:rPr>
        <w:t xml:space="preserve">Zaradi svežine, ohranja tudi vsa bistvena hranila, ki jih moje telo potrebuje. </w:t>
      </w:r>
    </w:p>
    <w:p w14:paraId="744321EF" w14:textId="77777777" w:rsidR="008950EA" w:rsidRPr="008E303D" w:rsidRDefault="008950EA" w:rsidP="00D2348F">
      <w:pPr>
        <w:pStyle w:val="Odstavekseznama"/>
        <w:numPr>
          <w:ilvl w:val="0"/>
          <w:numId w:val="12"/>
        </w:numPr>
        <w:ind w:left="709"/>
        <w:rPr>
          <w:lang w:val="pl-PL"/>
        </w:rPr>
      </w:pPr>
      <w:r w:rsidRPr="008E303D">
        <w:rPr>
          <w:lang w:val="pl-PL"/>
        </w:rPr>
        <w:t xml:space="preserve">V Sloveniji imamo </w:t>
      </w:r>
      <w:r w:rsidRPr="008E303D">
        <w:rPr>
          <w:b/>
          <w:bCs/>
          <w:lang w:val="pl-PL"/>
        </w:rPr>
        <w:t>zmerno intenzivnost živinoreje</w:t>
      </w:r>
      <w:r w:rsidRPr="008E303D">
        <w:rPr>
          <w:lang w:val="pl-PL"/>
        </w:rPr>
        <w:t xml:space="preserve">, kar pomeni, da imamo </w:t>
      </w:r>
      <w:r w:rsidRPr="008E303D">
        <w:rPr>
          <w:b/>
          <w:bCs/>
          <w:lang w:val="pl-PL"/>
        </w:rPr>
        <w:t>manjše kmetije</w:t>
      </w:r>
      <w:r w:rsidRPr="008E303D">
        <w:rPr>
          <w:lang w:val="pl-PL"/>
        </w:rPr>
        <w:t xml:space="preserve">, kjer je </w:t>
      </w:r>
      <w:r w:rsidRPr="008E303D">
        <w:rPr>
          <w:b/>
          <w:bCs/>
          <w:lang w:val="pl-PL"/>
        </w:rPr>
        <w:t>dobro poskrbljeno za živali</w:t>
      </w:r>
      <w:r w:rsidRPr="008E303D">
        <w:rPr>
          <w:lang w:val="pl-PL"/>
        </w:rPr>
        <w:t xml:space="preserve"> (veliko pašne reje, več prostora , več gibanja). </w:t>
      </w:r>
    </w:p>
    <w:p w14:paraId="4E79B84C" w14:textId="3C480680" w:rsidR="008950EA" w:rsidRPr="004749E5" w:rsidRDefault="008950EA" w:rsidP="00D2348F">
      <w:pPr>
        <w:pStyle w:val="Odstavekseznama"/>
        <w:numPr>
          <w:ilvl w:val="0"/>
          <w:numId w:val="12"/>
        </w:numPr>
        <w:ind w:left="709"/>
        <w:rPr>
          <w:lang w:val="pl-PL"/>
        </w:rPr>
      </w:pPr>
      <w:r w:rsidRPr="004749E5">
        <w:rPr>
          <w:lang w:val="pl-PL"/>
        </w:rPr>
        <w:t>Z nakupom lokalnega prispevam</w:t>
      </w:r>
      <w:r w:rsidR="00E04800">
        <w:rPr>
          <w:lang w:val="pl-PL"/>
        </w:rPr>
        <w:t>o</w:t>
      </w:r>
      <w:r w:rsidRPr="004749E5">
        <w:rPr>
          <w:lang w:val="pl-PL"/>
        </w:rPr>
        <w:t xml:space="preserve"> k </w:t>
      </w:r>
      <w:r w:rsidRPr="004749E5">
        <w:rPr>
          <w:b/>
          <w:bCs/>
          <w:lang w:val="pl-PL"/>
        </w:rPr>
        <w:t>razvoju slovenskega podeželja</w:t>
      </w:r>
      <w:r w:rsidRPr="004749E5">
        <w:rPr>
          <w:lang w:val="pl-PL"/>
        </w:rPr>
        <w:t xml:space="preserve"> in ohranjanju koristi, ki jih potrošniki dobimo s tem, ko uživamo slovensko meso.</w:t>
      </w:r>
    </w:p>
    <w:p w14:paraId="2EA019CC" w14:textId="100E1B49" w:rsidR="008950EA" w:rsidRPr="00233A69" w:rsidRDefault="008950EA" w:rsidP="00D2348F">
      <w:pPr>
        <w:pStyle w:val="Odstavekseznama"/>
        <w:numPr>
          <w:ilvl w:val="0"/>
          <w:numId w:val="12"/>
        </w:numPr>
        <w:ind w:left="709"/>
        <w:rPr>
          <w:rFonts w:eastAsia="Calibri" w:cstheme="minorHAnsi"/>
          <w:lang w:val="pl-PL"/>
        </w:rPr>
      </w:pPr>
      <w:r w:rsidRPr="00D0221A">
        <w:rPr>
          <w:rFonts w:eastAsia="Calibri" w:cstheme="minorHAnsi"/>
          <w:lang w:val="pl-PL"/>
        </w:rPr>
        <w:t>Čas transporta: Časovno omejen transport živali ima pozitiven vpliv tako na dobrobit živali kot na varovanje okolja, posledično pa tudi na kakovost mesa. Ste kdaj videli tovornjake z živalmi, ki jih več dni prevažajo po Evropi? Stres, ki ga povzroča živalim dolg transport, neposredno vpliva tudi na kakovost mesa</w:t>
      </w:r>
      <w:r w:rsidR="008236D1">
        <w:rPr>
          <w:rFonts w:eastAsia="Calibri" w:cstheme="minorHAnsi"/>
          <w:lang w:val="pl-PL"/>
        </w:rPr>
        <w:t>.</w:t>
      </w:r>
      <w:r w:rsidRPr="00D0221A">
        <w:rPr>
          <w:rFonts w:eastAsia="Calibri" w:cstheme="minorHAnsi"/>
          <w:lang w:val="pl-PL"/>
        </w:rPr>
        <w:t xml:space="preserve"> Kakovost mišičnine je močno odvisna od ravnanja z živalmi pred zakolom (stres). Stres vpliva na barvo mesa,  čvrstost mesa,  vlažnost mesa (sposobnost vezanja vode). Kratek čas transporta živali pred zakolom zmanjšuje tveganja poškodb med transportom, dolgo izpostavljenost zunanjim vplivom (ekstremnim temperaturam) in dehidraciji. </w:t>
      </w:r>
      <w:r w:rsidRPr="00233A69">
        <w:rPr>
          <w:rFonts w:eastAsia="Calibri" w:cstheme="minorHAnsi"/>
          <w:lang w:val="pl-PL"/>
        </w:rPr>
        <w:t>Stres pri živalih pred zakolom se prenaša na meso živali, ki ga uživamo.</w:t>
      </w:r>
    </w:p>
    <w:p w14:paraId="4F0A66F3" w14:textId="77777777" w:rsidR="008950EA" w:rsidRPr="00233A69" w:rsidRDefault="008950EA" w:rsidP="00D2348F">
      <w:pPr>
        <w:pStyle w:val="Odstavekseznama"/>
        <w:numPr>
          <w:ilvl w:val="0"/>
          <w:numId w:val="12"/>
        </w:numPr>
        <w:ind w:left="709"/>
        <w:rPr>
          <w:lang w:val="pl-PL"/>
        </w:rPr>
      </w:pPr>
      <w:r w:rsidRPr="00233A69">
        <w:rPr>
          <w:lang w:val="pl-PL"/>
        </w:rPr>
        <w:t xml:space="preserve">Zdravstveno varstvo: Dobre rejske prakse in majhne črede, ki jih imamo v Sloveniji, pozitivno vplivajo na zdravje živali in znižujejo rabo antibiotikov, kar zmanjšuje razvoj nanje odpornih bakterij.  </w:t>
      </w:r>
    </w:p>
    <w:p w14:paraId="5D1C48D3" w14:textId="77777777" w:rsidR="008950EA" w:rsidRPr="00233A69" w:rsidRDefault="008950EA" w:rsidP="00D2348F">
      <w:pPr>
        <w:pStyle w:val="Odstavekseznama"/>
        <w:numPr>
          <w:ilvl w:val="0"/>
          <w:numId w:val="12"/>
        </w:numPr>
        <w:ind w:left="709"/>
        <w:rPr>
          <w:rFonts w:eastAsia="Calibri" w:cstheme="minorHAnsi"/>
          <w:lang w:val="pl-PL"/>
        </w:rPr>
      </w:pPr>
      <w:r w:rsidRPr="00233A69">
        <w:rPr>
          <w:rFonts w:eastAsia="Calibri" w:cstheme="minorHAnsi"/>
          <w:lang w:val="pl-PL"/>
        </w:rPr>
        <w:t xml:space="preserve">Uporaba </w:t>
      </w:r>
      <w:r w:rsidRPr="00233A69">
        <w:rPr>
          <w:rFonts w:eastAsia="Calibri" w:cstheme="minorHAnsi"/>
          <w:b/>
          <w:bCs/>
          <w:lang w:val="pl-PL"/>
        </w:rPr>
        <w:t>antibiotikov</w:t>
      </w:r>
      <w:r w:rsidRPr="00233A69">
        <w:rPr>
          <w:rFonts w:eastAsia="Calibri" w:cstheme="minorHAnsi"/>
          <w:lang w:val="pl-PL"/>
        </w:rPr>
        <w:t xml:space="preserve"> je pri nas zelo strogo nadzorovana. Tako za razliko od prenekaterih držav v Sloveniji ni dovoljena izdaja antibiotičnih zdravil imetniku živali za nadaljevanje zdravljenja.  </w:t>
      </w:r>
    </w:p>
    <w:p w14:paraId="24A99049" w14:textId="77777777" w:rsidR="00D83AE3" w:rsidRPr="001E3AD6" w:rsidRDefault="00D83AE3" w:rsidP="00A71C95">
      <w:pPr>
        <w:rPr>
          <w:rFonts w:cstheme="minorHAnsi"/>
          <w:lang w:val="sl-SI"/>
        </w:rPr>
      </w:pPr>
    </w:p>
    <w:p w14:paraId="333AB795" w14:textId="6EC3C4C9" w:rsidR="00CB531B" w:rsidRDefault="00CB531B">
      <w:pPr>
        <w:rPr>
          <w:rFonts w:cstheme="minorHAnsi"/>
          <w:lang w:val="sl-SI"/>
        </w:rPr>
      </w:pPr>
      <w:r>
        <w:rPr>
          <w:rFonts w:cstheme="minorHAnsi"/>
          <w:lang w:val="sl-SI"/>
        </w:rPr>
        <w:br w:type="page"/>
      </w:r>
    </w:p>
    <w:p w14:paraId="1CD1C222" w14:textId="7711C350" w:rsidR="00C9265A" w:rsidRDefault="002157F0" w:rsidP="00D02964">
      <w:pPr>
        <w:pStyle w:val="Naslov2"/>
        <w:numPr>
          <w:ilvl w:val="1"/>
          <w:numId w:val="8"/>
        </w:numPr>
      </w:pPr>
      <w:bookmarkStart w:id="12" w:name="_Toc195085437"/>
      <w:r w:rsidRPr="00C9265A">
        <w:lastRenderedPageBreak/>
        <w:t>Ključni elementi</w:t>
      </w:r>
      <w:r w:rsidR="00DF5130" w:rsidRPr="00C9265A">
        <w:t>, ki jih mora vsebovati ponudba</w:t>
      </w:r>
      <w:bookmarkEnd w:id="12"/>
    </w:p>
    <w:p w14:paraId="4042FF35" w14:textId="77777777" w:rsidR="009D301D" w:rsidRPr="009D301D" w:rsidRDefault="009D301D" w:rsidP="009D301D">
      <w:pPr>
        <w:pStyle w:val="Naslov2"/>
        <w:ind w:left="720"/>
        <w:rPr>
          <w:sz w:val="16"/>
          <w:szCs w:val="16"/>
        </w:rPr>
      </w:pPr>
    </w:p>
    <w:p w14:paraId="3A42C65C" w14:textId="06DD4C1D" w:rsidR="0017430D" w:rsidRDefault="2CF21081" w:rsidP="00D2348F">
      <w:pPr>
        <w:pStyle w:val="Naslov3"/>
        <w:numPr>
          <w:ilvl w:val="2"/>
          <w:numId w:val="8"/>
        </w:numPr>
        <w:rPr>
          <w:lang w:val="pl-PL"/>
        </w:rPr>
      </w:pPr>
      <w:bookmarkStart w:id="13" w:name="_Toc195085438"/>
      <w:r w:rsidRPr="2CF21081">
        <w:rPr>
          <w:lang w:val="pl-PL"/>
        </w:rPr>
        <w:t>Mediji širokega dosega: TV, digitalni mediji, tisk, radio</w:t>
      </w:r>
      <w:bookmarkEnd w:id="13"/>
    </w:p>
    <w:p w14:paraId="37983EDC" w14:textId="75F37F7B" w:rsidR="002414E4" w:rsidRDefault="3FF785FC" w:rsidP="00EE02E6">
      <w:pPr>
        <w:rPr>
          <w:lang w:val="pl-PL"/>
        </w:rPr>
      </w:pPr>
      <w:r w:rsidRPr="3FF785FC">
        <w:rPr>
          <w:lang w:val="pl-PL"/>
        </w:rPr>
        <w:t>Ponudnik bo pripravil uredniški načrt z mediji širokega dosega in poskrbel za vsebine ter izvedbo. Pričakujemo pretežno neplačane in neoznačene oblike zanimivih vsebin, dopuščamo pa tudi do 30% plačanih vsebin, ki sledijo točkam te projektne naloge. Delež plačanih vsebin se meri kot delež bruto vrednosti vsebine po uradnem ceniku posameznega medija. Konkretno se pri tiskani vsebini upošteva površina celotnega članka in se izračuna njegova vrednost po bruto ceniku medija, torej po ceni brez kakršnih koli popustov. Ponudnik mora zagotoviti</w:t>
      </w:r>
      <w:r w:rsidRPr="3FF785FC">
        <w:rPr>
          <w:u w:val="single"/>
          <w:lang w:val="pl-PL"/>
        </w:rPr>
        <w:t xml:space="preserve"> najmanj</w:t>
      </w:r>
      <w:r w:rsidRPr="3FF785FC">
        <w:rPr>
          <w:lang w:val="pl-PL"/>
        </w:rPr>
        <w:t xml:space="preserve"> naslednji obseg pojavljanja:</w:t>
      </w:r>
    </w:p>
    <w:p w14:paraId="6B7307C6" w14:textId="4D8689B3" w:rsidR="00CF30D0" w:rsidRPr="0096748E" w:rsidRDefault="00CF30D0" w:rsidP="00D02964">
      <w:pPr>
        <w:pStyle w:val="Brezrazmikov"/>
        <w:numPr>
          <w:ilvl w:val="0"/>
          <w:numId w:val="21"/>
        </w:numPr>
        <w:rPr>
          <w:rFonts w:cstheme="minorHAnsi"/>
          <w:lang w:val="pl-PL"/>
        </w:rPr>
      </w:pPr>
      <w:r w:rsidRPr="0096748E">
        <w:rPr>
          <w:rFonts w:cstheme="minorHAnsi"/>
          <w:lang w:val="pl-PL"/>
        </w:rPr>
        <w:t>1</w:t>
      </w:r>
      <w:r w:rsidR="0087153C" w:rsidRPr="0096748E">
        <w:rPr>
          <w:rFonts w:cstheme="minorHAnsi"/>
          <w:lang w:val="pl-PL"/>
        </w:rPr>
        <w:t xml:space="preserve"> objav</w:t>
      </w:r>
      <w:r w:rsidRPr="0096748E">
        <w:rPr>
          <w:rFonts w:cstheme="minorHAnsi"/>
          <w:lang w:val="pl-PL"/>
        </w:rPr>
        <w:t>a</w:t>
      </w:r>
      <w:r w:rsidR="0087153C" w:rsidRPr="0096748E">
        <w:rPr>
          <w:rFonts w:cstheme="minorHAnsi"/>
          <w:lang w:val="pl-PL"/>
        </w:rPr>
        <w:t xml:space="preserve"> </w:t>
      </w:r>
      <w:r w:rsidR="00AC5A42" w:rsidRPr="0096748E">
        <w:rPr>
          <w:rFonts w:cstheme="minorHAnsi"/>
          <w:lang w:val="pl-PL"/>
        </w:rPr>
        <w:t>na ključnih TV kanalih</w:t>
      </w:r>
      <w:r w:rsidR="00536444" w:rsidRPr="0096748E">
        <w:rPr>
          <w:rFonts w:cstheme="minorHAnsi"/>
          <w:lang w:val="pl-PL"/>
        </w:rPr>
        <w:t xml:space="preserve"> (</w:t>
      </w:r>
      <w:r w:rsidR="00536444" w:rsidRPr="0096748E">
        <w:rPr>
          <w:rFonts w:eastAsia="Times New Roman" w:cstheme="minorHAnsi"/>
          <w:lang w:val="pl-PL" w:eastAsia="en-GB"/>
        </w:rPr>
        <w:t>TVSLO1, TVSLO 2, POPTV, Kanal A, Planet TV)</w:t>
      </w:r>
    </w:p>
    <w:p w14:paraId="0FA6CF5F" w14:textId="15F08BB8" w:rsidR="00FB1B10" w:rsidRPr="0096748E" w:rsidRDefault="00536444" w:rsidP="00D02964">
      <w:pPr>
        <w:pStyle w:val="Brezrazmikov"/>
        <w:numPr>
          <w:ilvl w:val="0"/>
          <w:numId w:val="21"/>
        </w:numPr>
        <w:rPr>
          <w:rFonts w:cstheme="minorHAnsi"/>
          <w:lang w:val="pl-PL"/>
        </w:rPr>
      </w:pPr>
      <w:r w:rsidRPr="0096748E">
        <w:rPr>
          <w:rFonts w:cstheme="minorHAnsi"/>
          <w:lang w:val="pl-PL"/>
        </w:rPr>
        <w:t xml:space="preserve">2 objavi </w:t>
      </w:r>
      <w:r w:rsidR="00CF30D0" w:rsidRPr="0096748E">
        <w:rPr>
          <w:rFonts w:cstheme="minorHAnsi"/>
          <w:lang w:val="pl-PL"/>
        </w:rPr>
        <w:t>v</w:t>
      </w:r>
      <w:r w:rsidRPr="0096748E">
        <w:rPr>
          <w:rFonts w:cstheme="minorHAnsi"/>
          <w:lang w:val="pl-PL"/>
        </w:rPr>
        <w:t xml:space="preserve"> ključnih nacionalnih časopisih ali njihovih prilogah</w:t>
      </w:r>
      <w:r w:rsidR="00755403">
        <w:rPr>
          <w:rFonts w:cstheme="minorHAnsi"/>
          <w:lang w:val="pl-PL"/>
        </w:rPr>
        <w:t xml:space="preserve"> (</w:t>
      </w:r>
      <w:r w:rsidRPr="0096748E">
        <w:rPr>
          <w:rFonts w:cstheme="minorHAnsi"/>
          <w:lang w:val="pl-PL"/>
        </w:rPr>
        <w:t xml:space="preserve">Delo, </w:t>
      </w:r>
      <w:r w:rsidR="00027703" w:rsidRPr="0096748E">
        <w:rPr>
          <w:rFonts w:cstheme="minorHAnsi"/>
          <w:lang w:val="pl-PL"/>
        </w:rPr>
        <w:t xml:space="preserve">Nedeljski dnevnik, </w:t>
      </w:r>
      <w:r w:rsidRPr="0096748E">
        <w:rPr>
          <w:rFonts w:cstheme="minorHAnsi"/>
          <w:lang w:val="pl-PL"/>
        </w:rPr>
        <w:t xml:space="preserve">Dnevnik, Večer, </w:t>
      </w:r>
      <w:r w:rsidR="00027703" w:rsidRPr="0096748E">
        <w:rPr>
          <w:rFonts w:cstheme="minorHAnsi"/>
          <w:lang w:val="pl-PL"/>
        </w:rPr>
        <w:t xml:space="preserve">Svet </w:t>
      </w:r>
      <w:r w:rsidRPr="0096748E">
        <w:rPr>
          <w:rFonts w:cstheme="minorHAnsi"/>
          <w:lang w:val="pl-PL"/>
        </w:rPr>
        <w:t>24)</w:t>
      </w:r>
    </w:p>
    <w:p w14:paraId="2820BFDE" w14:textId="06744A3A" w:rsidR="00492685" w:rsidRPr="0096748E" w:rsidRDefault="002A083C" w:rsidP="00492685">
      <w:pPr>
        <w:pStyle w:val="Brezrazmikov"/>
        <w:numPr>
          <w:ilvl w:val="0"/>
          <w:numId w:val="21"/>
        </w:numPr>
        <w:rPr>
          <w:rFonts w:cstheme="minorHAnsi"/>
          <w:lang w:val="pl-PL"/>
        </w:rPr>
      </w:pPr>
      <w:r w:rsidRPr="0096748E">
        <w:rPr>
          <w:rFonts w:cstheme="minorHAnsi"/>
          <w:lang w:val="pl-PL"/>
        </w:rPr>
        <w:t>5</w:t>
      </w:r>
      <w:r w:rsidR="00492685" w:rsidRPr="0096748E">
        <w:rPr>
          <w:rFonts w:cstheme="minorHAnsi"/>
          <w:lang w:val="pl-PL"/>
        </w:rPr>
        <w:t xml:space="preserve"> objav na ključnih spletnih straneh </w:t>
      </w:r>
      <w:r w:rsidR="00755403">
        <w:rPr>
          <w:rFonts w:cstheme="minorHAnsi"/>
          <w:lang w:val="pl-PL"/>
        </w:rPr>
        <w:t>(</w:t>
      </w:r>
      <w:r w:rsidR="00492685" w:rsidRPr="0096748E">
        <w:rPr>
          <w:rFonts w:cstheme="minorHAnsi"/>
          <w:lang w:val="pl-PL"/>
        </w:rPr>
        <w:t>24ur, siol, rtvslo, zurnal24, metropolitan, svet24, n1info, delo, vecer)</w:t>
      </w:r>
    </w:p>
    <w:p w14:paraId="0E890DEB" w14:textId="365046B2" w:rsidR="00912BA6" w:rsidRPr="0096748E" w:rsidRDefault="081E353C" w:rsidP="001F38F9">
      <w:pPr>
        <w:pStyle w:val="Brezrazmikov"/>
        <w:numPr>
          <w:ilvl w:val="0"/>
          <w:numId w:val="21"/>
        </w:numPr>
        <w:rPr>
          <w:rFonts w:cstheme="minorHAnsi"/>
          <w:lang w:val="pl-PL"/>
        </w:rPr>
      </w:pPr>
      <w:r w:rsidRPr="0096748E">
        <w:rPr>
          <w:rFonts w:cstheme="minorHAnsi"/>
          <w:lang w:val="pl-PL"/>
        </w:rPr>
        <w:t xml:space="preserve">10 objav na slovenskih spletnih straneh, ki imajo vsaj 20% deleža obiskovalcev na ciljni skupini 18-64 in interesi "Kulinarika/Hrana" &amp; "Zdravje" </w:t>
      </w:r>
    </w:p>
    <w:p w14:paraId="58BE9F8E" w14:textId="63032524" w:rsidR="00405C4C" w:rsidRPr="00755403" w:rsidRDefault="081E353C" w:rsidP="00012976">
      <w:pPr>
        <w:pStyle w:val="Brezrazmikov"/>
        <w:numPr>
          <w:ilvl w:val="0"/>
          <w:numId w:val="21"/>
        </w:numPr>
        <w:rPr>
          <w:lang w:val="pl-PL"/>
        </w:rPr>
      </w:pPr>
      <w:r w:rsidRPr="00755403">
        <w:rPr>
          <w:rFonts w:cstheme="minorHAnsi"/>
          <w:lang w:val="pl-PL"/>
        </w:rPr>
        <w:t xml:space="preserve">10 objav na slovenskih spletnih straneh, ki imajo vsaj 20% deleža obiskovalcev in indeks afinitete vsaj 100 na ciljni skupini ženske 20-35 let z otroci do 6 ali do 14 let </w:t>
      </w:r>
    </w:p>
    <w:p w14:paraId="52BC05CC" w14:textId="77777777" w:rsidR="00755403" w:rsidRDefault="00755403" w:rsidP="00755403">
      <w:pPr>
        <w:pStyle w:val="Brezrazmikov"/>
        <w:ind w:left="720"/>
        <w:rPr>
          <w:lang w:val="pl-PL"/>
        </w:rPr>
      </w:pPr>
    </w:p>
    <w:p w14:paraId="603A2287" w14:textId="0A80E72C" w:rsidR="008A056E" w:rsidRDefault="40586F78" w:rsidP="00CF30D0">
      <w:pPr>
        <w:pStyle w:val="Brezrazmikov"/>
        <w:rPr>
          <w:lang w:val="pl-PL"/>
        </w:rPr>
      </w:pPr>
      <w:r w:rsidRPr="40586F78">
        <w:rPr>
          <w:lang w:val="pl-PL"/>
        </w:rPr>
        <w:t xml:space="preserve">Kot objava se šteje navedba imena “izbrana kakovost – Slovenija" </w:t>
      </w:r>
      <w:r w:rsidR="00602AF2">
        <w:rPr>
          <w:lang w:val="pl-PL"/>
        </w:rPr>
        <w:t xml:space="preserve">in </w:t>
      </w:r>
      <w:r w:rsidRPr="40586F78">
        <w:rPr>
          <w:lang w:val="pl-PL"/>
        </w:rPr>
        <w:t>navedba vsaj ene značilnosti živil, ki so pridelane ali predelane v Sloveniji. Značilnosti so navedene v razdelku „Ključna sporočila” te projektne naloge.</w:t>
      </w:r>
    </w:p>
    <w:p w14:paraId="5EE0E66C" w14:textId="77777777" w:rsidR="00BE08C2" w:rsidRDefault="00BE08C2" w:rsidP="00CF30D0">
      <w:pPr>
        <w:pStyle w:val="Brezrazmikov"/>
        <w:rPr>
          <w:lang w:val="pl-PL"/>
        </w:rPr>
      </w:pPr>
    </w:p>
    <w:p w14:paraId="23C35568" w14:textId="726322C7" w:rsidR="00255A78" w:rsidRDefault="00D1751C" w:rsidP="001E7754">
      <w:pPr>
        <w:pStyle w:val="Brezrazmikov"/>
        <w:rPr>
          <w:lang w:val="pl-PL"/>
        </w:rPr>
      </w:pPr>
      <w:r>
        <w:rPr>
          <w:lang w:val="pl-PL"/>
        </w:rPr>
        <w:t>Kot objave</w:t>
      </w:r>
      <w:r w:rsidR="00F86B68" w:rsidRPr="00F86B68">
        <w:rPr>
          <w:lang w:val="pl-PL"/>
        </w:rPr>
        <w:t xml:space="preserve"> ne štejejo</w:t>
      </w:r>
      <w:r w:rsidR="00255A78">
        <w:rPr>
          <w:lang w:val="pl-PL"/>
        </w:rPr>
        <w:t>:</w:t>
      </w:r>
    </w:p>
    <w:p w14:paraId="7A3A0D87" w14:textId="305DA9BC" w:rsidR="001E6E16" w:rsidRDefault="081E353C" w:rsidP="00255A78">
      <w:pPr>
        <w:pStyle w:val="Brezrazmikov"/>
        <w:numPr>
          <w:ilvl w:val="0"/>
          <w:numId w:val="22"/>
        </w:numPr>
        <w:rPr>
          <w:lang w:val="pl-PL"/>
        </w:rPr>
      </w:pPr>
      <w:r w:rsidRPr="081E353C">
        <w:rPr>
          <w:lang w:val="pl-PL"/>
        </w:rPr>
        <w:t xml:space="preserve">objave influencerjev na družbenih omrežjih, ker je to drug del naročila </w:t>
      </w:r>
    </w:p>
    <w:p w14:paraId="398CFBDF" w14:textId="77777777" w:rsidR="008A056E" w:rsidRDefault="008A056E" w:rsidP="005E0361">
      <w:pPr>
        <w:pStyle w:val="Brezrazmikov"/>
        <w:rPr>
          <w:lang w:val="pl-PL"/>
        </w:rPr>
      </w:pPr>
    </w:p>
    <w:p w14:paraId="17E972A4" w14:textId="314B8729" w:rsidR="005E0361" w:rsidRDefault="005E0361" w:rsidP="005E0361">
      <w:pPr>
        <w:pStyle w:val="Brezrazmikov"/>
        <w:rPr>
          <w:lang w:val="pl-PL"/>
        </w:rPr>
      </w:pPr>
      <w:r>
        <w:rPr>
          <w:lang w:val="pl-PL"/>
        </w:rPr>
        <w:t>Za preverjanje podatkov o dosegu medija bomo upoštevali naslednje podatke:</w:t>
      </w:r>
    </w:p>
    <w:p w14:paraId="4E18431A" w14:textId="53F4918F" w:rsidR="005E0361" w:rsidRDefault="005E0361" w:rsidP="005E0361">
      <w:pPr>
        <w:pStyle w:val="Brezrazmikov"/>
        <w:numPr>
          <w:ilvl w:val="0"/>
          <w:numId w:val="32"/>
        </w:numPr>
        <w:rPr>
          <w:lang w:val="pl-PL"/>
        </w:rPr>
      </w:pPr>
      <w:r>
        <w:rPr>
          <w:lang w:val="pl-PL"/>
        </w:rPr>
        <w:t>TV:</w:t>
      </w:r>
      <w:r w:rsidR="00FB6472">
        <w:rPr>
          <w:lang w:val="pl-PL"/>
        </w:rPr>
        <w:t xml:space="preserve"> rtg v absolutni številki ali</w:t>
      </w:r>
      <w:r>
        <w:rPr>
          <w:lang w:val="pl-PL"/>
        </w:rPr>
        <w:t xml:space="preserve"> </w:t>
      </w:r>
      <w:r w:rsidR="00FB6472">
        <w:rPr>
          <w:lang w:val="pl-PL"/>
        </w:rPr>
        <w:t>gledanost konkretne oddaje, kjer je bil objavljen prispevek po AGB</w:t>
      </w:r>
      <w:r w:rsidR="00451F40">
        <w:rPr>
          <w:lang w:val="pl-PL"/>
        </w:rPr>
        <w:t>, c.s. 18-64</w:t>
      </w:r>
    </w:p>
    <w:p w14:paraId="73C96916" w14:textId="00AF1E45" w:rsidR="00FB6472" w:rsidRDefault="00FB6472" w:rsidP="005E0361">
      <w:pPr>
        <w:pStyle w:val="Brezrazmikov"/>
        <w:numPr>
          <w:ilvl w:val="0"/>
          <w:numId w:val="32"/>
        </w:numPr>
        <w:rPr>
          <w:lang w:val="pl-PL"/>
        </w:rPr>
      </w:pPr>
      <w:r>
        <w:rPr>
          <w:lang w:val="pl-PL"/>
        </w:rPr>
        <w:t>Tisk: doseg medija pa TGI</w:t>
      </w:r>
      <w:r w:rsidR="006D1C62">
        <w:rPr>
          <w:lang w:val="pl-PL"/>
        </w:rPr>
        <w:t xml:space="preserve"> Print, zadnji raziskava, ki je na voljo</w:t>
      </w:r>
      <w:r w:rsidR="00597A1F">
        <w:rPr>
          <w:lang w:val="pl-PL"/>
        </w:rPr>
        <w:t>, c.s. 18-64</w:t>
      </w:r>
    </w:p>
    <w:p w14:paraId="0284FCA1" w14:textId="2BFA5E79" w:rsidR="006D1C62" w:rsidRDefault="006D1C62" w:rsidP="005E0361">
      <w:pPr>
        <w:pStyle w:val="Brezrazmikov"/>
        <w:numPr>
          <w:ilvl w:val="0"/>
          <w:numId w:val="32"/>
        </w:numPr>
        <w:rPr>
          <w:lang w:val="pl-PL"/>
        </w:rPr>
      </w:pPr>
      <w:r w:rsidRPr="00BC0EF2">
        <w:rPr>
          <w:lang w:val="pl-PL"/>
        </w:rPr>
        <w:t>Radio</w:t>
      </w:r>
      <w:r w:rsidR="00907576" w:rsidRPr="00BC0EF2">
        <w:rPr>
          <w:lang w:val="pl-PL"/>
        </w:rPr>
        <w:t>: raiting časovnega pasu, kjer je bil predvajan prispevek</w:t>
      </w:r>
      <w:r w:rsidR="00BC0EF2" w:rsidRPr="00BC0EF2">
        <w:rPr>
          <w:lang w:val="pl-PL"/>
        </w:rPr>
        <w:t xml:space="preserve"> po Radiom</w:t>
      </w:r>
      <w:r w:rsidR="00BC0EF2">
        <w:rPr>
          <w:lang w:val="pl-PL"/>
        </w:rPr>
        <w:t>etriji (Mediana</w:t>
      </w:r>
      <w:r w:rsidR="008A056E">
        <w:rPr>
          <w:lang w:val="pl-PL"/>
        </w:rPr>
        <w:t>, jan do dec 2024</w:t>
      </w:r>
      <w:r w:rsidR="00BC0EF2">
        <w:rPr>
          <w:lang w:val="pl-PL"/>
        </w:rPr>
        <w:t>)</w:t>
      </w:r>
      <w:r w:rsidR="00597A1F">
        <w:rPr>
          <w:lang w:val="pl-PL"/>
        </w:rPr>
        <w:t>, c.s. 18-64</w:t>
      </w:r>
    </w:p>
    <w:p w14:paraId="0F52C042" w14:textId="2DE87135" w:rsidR="00BC0EF2" w:rsidRPr="00BC0EF2" w:rsidRDefault="00BC0EF2" w:rsidP="005E0361">
      <w:pPr>
        <w:pStyle w:val="Brezrazmikov"/>
        <w:numPr>
          <w:ilvl w:val="0"/>
          <w:numId w:val="32"/>
        </w:numPr>
        <w:rPr>
          <w:lang w:val="pl-PL"/>
        </w:rPr>
      </w:pPr>
      <w:r>
        <w:rPr>
          <w:lang w:val="pl-PL"/>
        </w:rPr>
        <w:t>Digitalni mediji: doseg</w:t>
      </w:r>
      <w:r w:rsidR="00967B49">
        <w:rPr>
          <w:lang w:val="pl-PL"/>
        </w:rPr>
        <w:t xml:space="preserve"> spletnega mesta po MOSS, april 2025</w:t>
      </w:r>
      <w:r w:rsidR="00A905E8">
        <w:rPr>
          <w:lang w:val="pl-PL"/>
        </w:rPr>
        <w:t xml:space="preserve"> (ključni mediji 18-64, ostalo: </w:t>
      </w:r>
      <w:r w:rsidR="00A905E8" w:rsidRPr="00CE3C9F">
        <w:rPr>
          <w:lang w:val="pl-PL"/>
        </w:rPr>
        <w:t xml:space="preserve">18-64 in interesi "Kulinarika/Hrana" &amp; "Zdravje" </w:t>
      </w:r>
      <w:r w:rsidR="00A905E8">
        <w:rPr>
          <w:lang w:val="pl-PL"/>
        </w:rPr>
        <w:t xml:space="preserve">ter </w:t>
      </w:r>
      <w:r w:rsidR="00A905E8" w:rsidRPr="00CE3C9F">
        <w:rPr>
          <w:lang w:val="pl-PL"/>
        </w:rPr>
        <w:t>ženske 20-35</w:t>
      </w:r>
      <w:r w:rsidR="00A905E8">
        <w:rPr>
          <w:lang w:val="pl-PL"/>
        </w:rPr>
        <w:t xml:space="preserve"> </w:t>
      </w:r>
      <w:r w:rsidR="00A905E8" w:rsidRPr="00CE3C9F">
        <w:rPr>
          <w:lang w:val="pl-PL"/>
        </w:rPr>
        <w:t xml:space="preserve">let z otroci do 6 ali do 14 let </w:t>
      </w:r>
    </w:p>
    <w:p w14:paraId="73E11FAD" w14:textId="77777777" w:rsidR="009824A5" w:rsidRPr="00BC0EF2" w:rsidRDefault="009824A5" w:rsidP="009824A5">
      <w:pPr>
        <w:pStyle w:val="Brezrazmikov"/>
        <w:ind w:left="720"/>
        <w:rPr>
          <w:lang w:val="pl-PL"/>
        </w:rPr>
      </w:pPr>
    </w:p>
    <w:p w14:paraId="0B8418A2" w14:textId="651B471F" w:rsidR="009824A5" w:rsidRDefault="00022EC5" w:rsidP="009824A5">
      <w:pPr>
        <w:pStyle w:val="Brezrazmikov"/>
        <w:rPr>
          <w:lang w:val="pl-PL"/>
        </w:rPr>
      </w:pPr>
      <w:r>
        <w:rPr>
          <w:lang w:val="pl-PL"/>
        </w:rPr>
        <w:t>Med 20</w:t>
      </w:r>
      <w:r w:rsidR="007552AB">
        <w:rPr>
          <w:lang w:val="pl-PL"/>
        </w:rPr>
        <w:t>%</w:t>
      </w:r>
      <w:r>
        <w:rPr>
          <w:lang w:val="pl-PL"/>
        </w:rPr>
        <w:t xml:space="preserve"> do 30% objav</w:t>
      </w:r>
      <w:r w:rsidR="007552AB">
        <w:rPr>
          <w:lang w:val="pl-PL"/>
        </w:rPr>
        <w:t xml:space="preserve"> v smislu frekvence</w:t>
      </w:r>
      <w:r w:rsidR="00B10EC1">
        <w:rPr>
          <w:lang w:val="pl-PL"/>
        </w:rPr>
        <w:t xml:space="preserve"> naj bo v medijih, ki</w:t>
      </w:r>
      <w:r w:rsidR="2CF21081" w:rsidRPr="2CF21081">
        <w:rPr>
          <w:lang w:val="pl-PL"/>
        </w:rPr>
        <w:t xml:space="preserve"> ciljajo specifične ciljne skupine (posamične sekundarne ciljne skupine</w:t>
      </w:r>
      <w:r w:rsidR="0000659C">
        <w:rPr>
          <w:lang w:val="pl-PL"/>
        </w:rPr>
        <w:t xml:space="preserve"> iz te projekne naloge</w:t>
      </w:r>
      <w:r w:rsidR="2CF21081" w:rsidRPr="2CF21081">
        <w:rPr>
          <w:lang w:val="pl-PL"/>
        </w:rPr>
        <w:t>)</w:t>
      </w:r>
      <w:r w:rsidR="00B10EC1">
        <w:rPr>
          <w:lang w:val="pl-PL"/>
        </w:rPr>
        <w:t>.</w:t>
      </w:r>
    </w:p>
    <w:p w14:paraId="06C6B9CC" w14:textId="77777777" w:rsidR="009824A5" w:rsidRDefault="009824A5" w:rsidP="009824A5">
      <w:pPr>
        <w:pStyle w:val="Brezrazmikov"/>
        <w:rPr>
          <w:lang w:val="pl-PL"/>
        </w:rPr>
      </w:pPr>
    </w:p>
    <w:p w14:paraId="3AD90BB5" w14:textId="0020AE71" w:rsidR="00D1751C" w:rsidRPr="00F41774" w:rsidRDefault="3FF785FC" w:rsidP="00D1751C">
      <w:pPr>
        <w:pStyle w:val="Brezrazmikov"/>
        <w:rPr>
          <w:lang w:val="en-GB"/>
        </w:rPr>
      </w:pPr>
      <w:proofErr w:type="spellStart"/>
      <w:r w:rsidRPr="00B861EF">
        <w:rPr>
          <w:lang w:val="en-GB"/>
        </w:rPr>
        <w:t>Obdobje</w:t>
      </w:r>
      <w:proofErr w:type="spellEnd"/>
      <w:r w:rsidRPr="00B861EF">
        <w:rPr>
          <w:lang w:val="en-GB"/>
        </w:rPr>
        <w:t xml:space="preserve"> </w:t>
      </w:r>
      <w:proofErr w:type="spellStart"/>
      <w:r w:rsidRPr="00B861EF">
        <w:rPr>
          <w:lang w:val="en-GB"/>
        </w:rPr>
        <w:t>objav</w:t>
      </w:r>
      <w:proofErr w:type="spellEnd"/>
      <w:r w:rsidRPr="00B861EF">
        <w:rPr>
          <w:lang w:val="en-GB"/>
        </w:rPr>
        <w:t xml:space="preserve">: </w:t>
      </w:r>
      <w:r w:rsidR="004D75C4" w:rsidRPr="00B861EF">
        <w:rPr>
          <w:lang w:val="en-GB"/>
        </w:rPr>
        <w:t>25.</w:t>
      </w:r>
      <w:r w:rsidR="005E3384">
        <w:rPr>
          <w:lang w:val="en-GB"/>
        </w:rPr>
        <w:t xml:space="preserve"> </w:t>
      </w:r>
      <w:r w:rsidR="004D75C4" w:rsidRPr="00B861EF">
        <w:rPr>
          <w:lang w:val="en-GB"/>
        </w:rPr>
        <w:t>8.</w:t>
      </w:r>
      <w:r w:rsidR="005E3384">
        <w:rPr>
          <w:lang w:val="en-GB"/>
        </w:rPr>
        <w:t xml:space="preserve"> </w:t>
      </w:r>
      <w:r w:rsidRPr="00B861EF">
        <w:rPr>
          <w:lang w:val="en-GB"/>
        </w:rPr>
        <w:t xml:space="preserve">2025 do </w:t>
      </w:r>
      <w:r w:rsidR="008D0A6F" w:rsidRPr="00B861EF">
        <w:rPr>
          <w:lang w:val="en-GB"/>
        </w:rPr>
        <w:t>25.</w:t>
      </w:r>
      <w:r w:rsidR="005E3384">
        <w:rPr>
          <w:lang w:val="en-GB"/>
        </w:rPr>
        <w:t xml:space="preserve"> </w:t>
      </w:r>
      <w:r w:rsidR="008D0A6F" w:rsidRPr="00B861EF">
        <w:rPr>
          <w:lang w:val="en-GB"/>
        </w:rPr>
        <w:t>11.</w:t>
      </w:r>
      <w:r w:rsidR="005E3384">
        <w:rPr>
          <w:lang w:val="en-GB"/>
        </w:rPr>
        <w:t xml:space="preserve"> </w:t>
      </w:r>
      <w:r w:rsidRPr="00B861EF">
        <w:rPr>
          <w:lang w:val="en-GB"/>
        </w:rPr>
        <w:t>2025.</w:t>
      </w:r>
    </w:p>
    <w:p w14:paraId="3585EDDF" w14:textId="77777777" w:rsidR="00B10EC1" w:rsidRPr="00F41774" w:rsidRDefault="00B10EC1" w:rsidP="00D1751C">
      <w:pPr>
        <w:pStyle w:val="Brezrazmikov"/>
        <w:rPr>
          <w:lang w:val="en-GB"/>
        </w:rPr>
      </w:pPr>
    </w:p>
    <w:p w14:paraId="32314F5B" w14:textId="09222C4D" w:rsidR="00083A9F" w:rsidRDefault="00083A9F" w:rsidP="00083A9F">
      <w:pPr>
        <w:pStyle w:val="Naslov3"/>
        <w:numPr>
          <w:ilvl w:val="2"/>
          <w:numId w:val="8"/>
        </w:numPr>
        <w:rPr>
          <w:lang w:val="pl-PL"/>
        </w:rPr>
      </w:pPr>
      <w:bookmarkStart w:id="14" w:name="_Toc195085439"/>
      <w:r>
        <w:rPr>
          <w:lang w:val="pl-PL"/>
        </w:rPr>
        <w:t>Priprava vsebin za lastne medije naročnika</w:t>
      </w:r>
      <w:bookmarkEnd w:id="14"/>
    </w:p>
    <w:p w14:paraId="497DFD97" w14:textId="6E6995D6" w:rsidR="00083A9F" w:rsidRDefault="081E353C" w:rsidP="00083A9F">
      <w:pPr>
        <w:rPr>
          <w:lang w:val="pl-PL"/>
        </w:rPr>
      </w:pPr>
      <w:r w:rsidRPr="081E353C">
        <w:rPr>
          <w:lang w:val="pl-PL"/>
        </w:rPr>
        <w:t xml:space="preserve">Ponudnik bo v teku sodelovanja vsebine, ki jih bo pripravil za potrebe medijev in dogodke, ustrezno predelal za potrebe objav naročnika na lastnih medijih, to je za spletno stran nasasuperhrana.si ter za </w:t>
      </w:r>
      <w:r w:rsidRPr="081E353C">
        <w:rPr>
          <w:lang w:val="pl-PL"/>
        </w:rPr>
        <w:lastRenderedPageBreak/>
        <w:t>FB</w:t>
      </w:r>
      <w:r w:rsidR="008519DF">
        <w:rPr>
          <w:lang w:val="pl-PL"/>
        </w:rPr>
        <w:t xml:space="preserve">, </w:t>
      </w:r>
      <w:r w:rsidRPr="081E353C">
        <w:rPr>
          <w:lang w:val="pl-PL"/>
        </w:rPr>
        <w:t xml:space="preserve"> IG</w:t>
      </w:r>
      <w:r w:rsidR="008519DF">
        <w:rPr>
          <w:lang w:val="pl-PL"/>
        </w:rPr>
        <w:t xml:space="preserve">, Lin in You Tube. </w:t>
      </w:r>
      <w:r w:rsidRPr="081E353C">
        <w:rPr>
          <w:lang w:val="pl-PL"/>
        </w:rPr>
        <w:t>V teku sodelovanja pričakujemo pripravo vsebin za do 5 objav za spletno stran ter pripravo vsebin za 8 objav za družbene medije. Vsebina pomeni tekst, slika in/ali video posnetek.</w:t>
      </w:r>
    </w:p>
    <w:p w14:paraId="07ACF9B6" w14:textId="2E9BC516" w:rsidR="00F41774" w:rsidRPr="00E772DC" w:rsidRDefault="00F41774" w:rsidP="00F41774">
      <w:pPr>
        <w:pStyle w:val="Brezrazmikov"/>
        <w:rPr>
          <w:lang w:val="pl-PL"/>
        </w:rPr>
      </w:pPr>
      <w:r w:rsidRPr="00B861EF">
        <w:rPr>
          <w:lang w:val="pl-PL"/>
        </w:rPr>
        <w:t xml:space="preserve">Obdobje: </w:t>
      </w:r>
      <w:r w:rsidR="001C6F2E" w:rsidRPr="00B861EF">
        <w:rPr>
          <w:lang w:val="pl-PL"/>
        </w:rPr>
        <w:t>25.</w:t>
      </w:r>
      <w:r w:rsidR="005E3384">
        <w:rPr>
          <w:lang w:val="pl-PL"/>
        </w:rPr>
        <w:t xml:space="preserve"> </w:t>
      </w:r>
      <w:r w:rsidR="001C6F2E" w:rsidRPr="00B861EF">
        <w:rPr>
          <w:lang w:val="pl-PL"/>
        </w:rPr>
        <w:t>8.</w:t>
      </w:r>
      <w:r w:rsidR="005E3384">
        <w:rPr>
          <w:lang w:val="pl-PL"/>
        </w:rPr>
        <w:t xml:space="preserve"> </w:t>
      </w:r>
      <w:r w:rsidRPr="00B861EF">
        <w:rPr>
          <w:lang w:val="pl-PL"/>
        </w:rPr>
        <w:t xml:space="preserve">2025 do </w:t>
      </w:r>
      <w:r w:rsidR="008D0A6F" w:rsidRPr="00B861EF">
        <w:rPr>
          <w:lang w:val="pl-PL"/>
        </w:rPr>
        <w:t>25.</w:t>
      </w:r>
      <w:r w:rsidR="005E3384">
        <w:rPr>
          <w:lang w:val="pl-PL"/>
        </w:rPr>
        <w:t xml:space="preserve"> </w:t>
      </w:r>
      <w:r w:rsidR="008D0A6F" w:rsidRPr="00B861EF">
        <w:rPr>
          <w:lang w:val="pl-PL"/>
        </w:rPr>
        <w:t>11.</w:t>
      </w:r>
      <w:r w:rsidR="005E3384">
        <w:rPr>
          <w:lang w:val="pl-PL"/>
        </w:rPr>
        <w:t xml:space="preserve"> </w:t>
      </w:r>
      <w:r w:rsidRPr="00B861EF">
        <w:rPr>
          <w:lang w:val="pl-PL"/>
        </w:rPr>
        <w:t>2025.</w:t>
      </w:r>
    </w:p>
    <w:p w14:paraId="59D58A73" w14:textId="77777777" w:rsidR="00255A78" w:rsidRPr="00E772DC" w:rsidRDefault="00255A78" w:rsidP="00255A78">
      <w:pPr>
        <w:pStyle w:val="Brezrazmikov"/>
        <w:ind w:left="720"/>
        <w:rPr>
          <w:lang w:val="pl-PL"/>
        </w:rPr>
      </w:pPr>
    </w:p>
    <w:p w14:paraId="4B7399A0" w14:textId="4042795D" w:rsidR="00D127A5" w:rsidRPr="005C4603" w:rsidRDefault="00620646" w:rsidP="00D02964">
      <w:pPr>
        <w:pStyle w:val="Naslov3"/>
        <w:numPr>
          <w:ilvl w:val="2"/>
          <w:numId w:val="8"/>
        </w:numPr>
        <w:rPr>
          <w:lang w:val="pl-PL"/>
        </w:rPr>
      </w:pPr>
      <w:bookmarkStart w:id="15" w:name="_Toc195085440"/>
      <w:r w:rsidRPr="005C4603">
        <w:rPr>
          <w:lang w:val="pl-PL"/>
        </w:rPr>
        <w:t>D</w:t>
      </w:r>
      <w:r w:rsidR="00960B30" w:rsidRPr="005C4603">
        <w:rPr>
          <w:lang w:val="pl-PL"/>
        </w:rPr>
        <w:t>ogodki</w:t>
      </w:r>
      <w:r w:rsidRPr="005C4603">
        <w:rPr>
          <w:lang w:val="pl-PL"/>
        </w:rPr>
        <w:t xml:space="preserve">, </w:t>
      </w:r>
      <w:r w:rsidR="0085300D" w:rsidRPr="005C4603">
        <w:rPr>
          <w:lang w:val="pl-PL"/>
        </w:rPr>
        <w:t>tiskovne konference</w:t>
      </w:r>
      <w:bookmarkEnd w:id="15"/>
      <w:r w:rsidRPr="005C4603">
        <w:rPr>
          <w:lang w:val="pl-PL"/>
        </w:rPr>
        <w:t xml:space="preserve"> </w:t>
      </w:r>
    </w:p>
    <w:p w14:paraId="2301A682" w14:textId="22B9C2D1" w:rsidR="00E54DE5" w:rsidRDefault="2CF21081" w:rsidP="009549BA">
      <w:pPr>
        <w:rPr>
          <w:lang w:val="pl-PL"/>
        </w:rPr>
      </w:pPr>
      <w:r w:rsidRPr="2CF21081">
        <w:rPr>
          <w:lang w:val="pl-PL"/>
        </w:rPr>
        <w:t xml:space="preserve">Razumemo, da je potrebno medije pritegniti na zanimiv način, zato ponudbnikom puščamo veliko prostora, na kakšen način boste to izvedli. </w:t>
      </w:r>
      <w:r w:rsidRPr="2CF21081">
        <w:rPr>
          <w:u w:val="single"/>
          <w:lang w:val="pl-PL"/>
        </w:rPr>
        <w:t>Obvezujemo vas k organizaciji najmanj enega dogodka,</w:t>
      </w:r>
      <w:r w:rsidRPr="2CF21081">
        <w:rPr>
          <w:lang w:val="pl-PL"/>
        </w:rPr>
        <w:t xml:space="preserve"> katerega končni namen je razširanje pozitivnih novic o IK v medijih širokega dosega in na družbenih omrežjih. Minimalni elementi dogodka vključujejo:</w:t>
      </w:r>
    </w:p>
    <w:p w14:paraId="681C67CF" w14:textId="3D4F4D36" w:rsidR="00E54DE5" w:rsidRDefault="081E353C" w:rsidP="081E353C">
      <w:pPr>
        <w:pStyle w:val="Odstavekseznama"/>
        <w:numPr>
          <w:ilvl w:val="0"/>
          <w:numId w:val="23"/>
        </w:numPr>
        <w:rPr>
          <w:lang w:val="pl-PL"/>
        </w:rPr>
      </w:pPr>
      <w:r w:rsidRPr="081E353C">
        <w:rPr>
          <w:lang w:val="pl-PL"/>
        </w:rPr>
        <w:t xml:space="preserve">Povabilo novinarjev in vplivnežev na izlet po Sloveniji, kjer obiščejo izbrane kmetije in obrate </w:t>
      </w:r>
      <w:r w:rsidRPr="081E353C">
        <w:rPr>
          <w:lang w:val="sl-SI"/>
        </w:rPr>
        <w:t>živilsko predelovalne  industrije</w:t>
      </w:r>
      <w:r w:rsidRPr="081E353C">
        <w:rPr>
          <w:lang w:val="pl-PL"/>
        </w:rPr>
        <w:t xml:space="preserve"> ter se seznanijo z zanimivimi dejstvi, povezanimi z znakom “izbrana kakovost”. </w:t>
      </w:r>
    </w:p>
    <w:p w14:paraId="73DD8D71" w14:textId="77777777" w:rsidR="00B97D17" w:rsidRDefault="00B97D17" w:rsidP="00B97D17">
      <w:pPr>
        <w:pStyle w:val="Odstavekseznama"/>
        <w:numPr>
          <w:ilvl w:val="0"/>
          <w:numId w:val="23"/>
        </w:numPr>
        <w:rPr>
          <w:lang w:val="pl-PL"/>
        </w:rPr>
      </w:pPr>
      <w:r w:rsidRPr="00E54DE5">
        <w:rPr>
          <w:lang w:val="pl-PL"/>
        </w:rPr>
        <w:t>Ponudnik v dogodek vključi vsaj enega ali vse tri ambasadorje za shemo Izbrana kakovost. To so Luka Košir, Mojmir Šiftar in Martina Breznik. Stroške za njihovo vključitev bo ponudnik kril iz proračuna, ki je dodeljen za ta projekt.</w:t>
      </w:r>
    </w:p>
    <w:p w14:paraId="1BC5CDA2" w14:textId="77777777" w:rsidR="00744694" w:rsidRDefault="00B97D17" w:rsidP="00E54DE5">
      <w:pPr>
        <w:pStyle w:val="Odstavekseznama"/>
        <w:numPr>
          <w:ilvl w:val="0"/>
          <w:numId w:val="23"/>
        </w:numPr>
        <w:rPr>
          <w:lang w:val="pl-PL"/>
        </w:rPr>
      </w:pPr>
      <w:r>
        <w:rPr>
          <w:lang w:val="pl-PL"/>
        </w:rPr>
        <w:t>Upravljanje odnosov z</w:t>
      </w:r>
      <w:r w:rsidR="00744694">
        <w:rPr>
          <w:lang w:val="pl-PL"/>
        </w:rPr>
        <w:t xml:space="preserve"> vsemi povabljenimi</w:t>
      </w:r>
    </w:p>
    <w:p w14:paraId="2600F2DB" w14:textId="3DA3311B" w:rsidR="00185923" w:rsidRDefault="00185923" w:rsidP="00185923">
      <w:pPr>
        <w:pStyle w:val="Odstavekseznama"/>
        <w:numPr>
          <w:ilvl w:val="0"/>
          <w:numId w:val="23"/>
        </w:numPr>
        <w:rPr>
          <w:lang w:val="pl-PL"/>
        </w:rPr>
      </w:pPr>
      <w:r>
        <w:rPr>
          <w:lang w:val="pl-PL"/>
        </w:rPr>
        <w:t xml:space="preserve">Celotno organizacjo dogodka vključno s </w:t>
      </w:r>
      <w:r w:rsidR="00243356">
        <w:rPr>
          <w:lang w:val="pl-PL"/>
        </w:rPr>
        <w:t xml:space="preserve">pripravo vsebin, </w:t>
      </w:r>
      <w:r>
        <w:rPr>
          <w:lang w:val="pl-PL"/>
        </w:rPr>
        <w:t xml:space="preserve">cateringom </w:t>
      </w:r>
      <w:r w:rsidRPr="00185923">
        <w:rPr>
          <w:lang w:val="pl-PL"/>
        </w:rPr>
        <w:t>za dogodek, tehnično podporo, prevozom, manjšim darilcem za povabljene in vsem ostali</w:t>
      </w:r>
      <w:r w:rsidR="00243356">
        <w:rPr>
          <w:lang w:val="pl-PL"/>
        </w:rPr>
        <w:t>m</w:t>
      </w:r>
      <w:r w:rsidRPr="00185923">
        <w:rPr>
          <w:lang w:val="pl-PL"/>
        </w:rPr>
        <w:t xml:space="preserve">, kar je potrebno za uspešno izvedbo dogodka. </w:t>
      </w:r>
    </w:p>
    <w:p w14:paraId="7E820FF7" w14:textId="73243152" w:rsidR="00307BE4" w:rsidRPr="00307BE4" w:rsidRDefault="3FF785FC" w:rsidP="00307BE4">
      <w:pPr>
        <w:pStyle w:val="Odstavekseznama"/>
        <w:numPr>
          <w:ilvl w:val="0"/>
          <w:numId w:val="23"/>
        </w:numPr>
        <w:rPr>
          <w:lang w:val="pl-PL"/>
        </w:rPr>
      </w:pPr>
      <w:r w:rsidRPr="3FF785FC">
        <w:rPr>
          <w:lang w:val="pl-PL"/>
        </w:rPr>
        <w:t>Ponudnik bo na vseh dogodkih pripravil videoposnetke z dogodka, posnete v kvaliteti, ki je primerna za predvajanje na lastnih profilih družbenih omrežij naročnika. Vsebino videoposnetkov dogovorita ponudnik in naročnik naknadno. Število video posnetkov se omeji na 8 kom, dolžina pa na 5 min na posnetek.</w:t>
      </w:r>
    </w:p>
    <w:p w14:paraId="0F7EB07B" w14:textId="0D719267" w:rsidR="00185923" w:rsidRDefault="00185923" w:rsidP="00D72E7A">
      <w:pPr>
        <w:pStyle w:val="Odstavekseznama"/>
        <w:rPr>
          <w:lang w:val="pl-PL"/>
        </w:rPr>
      </w:pPr>
    </w:p>
    <w:p w14:paraId="0DA86060" w14:textId="5C8799B3" w:rsidR="00960B30" w:rsidRDefault="081E353C" w:rsidP="00E54DE5">
      <w:pPr>
        <w:rPr>
          <w:lang w:val="pl-PL"/>
        </w:rPr>
      </w:pPr>
      <w:r w:rsidRPr="081E353C">
        <w:rPr>
          <w:lang w:val="pl-PL"/>
        </w:rPr>
        <w:t>Naročnik se obveže, da bo dal predlog, katere kmetije in ŽPI obiskati in jih tudi kontaktiral, ne bo pa kril kakršnikoli stroškov v zvezi s tem.</w:t>
      </w:r>
    </w:p>
    <w:p w14:paraId="18751B18" w14:textId="0B263F6C" w:rsidR="00954F30" w:rsidRPr="00F41774" w:rsidRDefault="00954F30" w:rsidP="00954F30">
      <w:pPr>
        <w:pStyle w:val="Brezrazmikov"/>
        <w:rPr>
          <w:lang w:val="en-GB"/>
        </w:rPr>
      </w:pPr>
      <w:proofErr w:type="spellStart"/>
      <w:r w:rsidRPr="00B861EF">
        <w:rPr>
          <w:lang w:val="en-GB"/>
        </w:rPr>
        <w:t>Obdobje</w:t>
      </w:r>
      <w:proofErr w:type="spellEnd"/>
      <w:r w:rsidRPr="00B861EF">
        <w:rPr>
          <w:lang w:val="en-GB"/>
        </w:rPr>
        <w:t xml:space="preserve">: </w:t>
      </w:r>
      <w:r w:rsidR="00FD6B53" w:rsidRPr="00B861EF">
        <w:rPr>
          <w:lang w:val="en-GB"/>
        </w:rPr>
        <w:t>25.</w:t>
      </w:r>
      <w:r w:rsidR="005E3384">
        <w:rPr>
          <w:lang w:val="en-GB"/>
        </w:rPr>
        <w:t xml:space="preserve"> </w:t>
      </w:r>
      <w:r w:rsidR="00FD6B53" w:rsidRPr="00B861EF">
        <w:rPr>
          <w:lang w:val="en-GB"/>
        </w:rPr>
        <w:t>8.</w:t>
      </w:r>
      <w:r w:rsidR="005E3384">
        <w:rPr>
          <w:lang w:val="en-GB"/>
        </w:rPr>
        <w:t xml:space="preserve"> </w:t>
      </w:r>
      <w:r w:rsidRPr="00B861EF">
        <w:rPr>
          <w:lang w:val="en-GB"/>
        </w:rPr>
        <w:t xml:space="preserve">2025 do </w:t>
      </w:r>
      <w:r w:rsidR="008D0A6F" w:rsidRPr="00B861EF">
        <w:rPr>
          <w:lang w:val="en-GB"/>
        </w:rPr>
        <w:t>25.</w:t>
      </w:r>
      <w:r w:rsidR="005E3384">
        <w:rPr>
          <w:lang w:val="en-GB"/>
        </w:rPr>
        <w:t xml:space="preserve"> </w:t>
      </w:r>
      <w:r w:rsidR="008D0A6F" w:rsidRPr="00B861EF">
        <w:rPr>
          <w:lang w:val="en-GB"/>
        </w:rPr>
        <w:t>11.</w:t>
      </w:r>
      <w:r w:rsidR="005E3384">
        <w:rPr>
          <w:lang w:val="en-GB"/>
        </w:rPr>
        <w:t xml:space="preserve"> </w:t>
      </w:r>
      <w:r w:rsidRPr="00B861EF">
        <w:rPr>
          <w:lang w:val="en-GB"/>
        </w:rPr>
        <w:t>2025.</w:t>
      </w:r>
    </w:p>
    <w:p w14:paraId="2DB0657A" w14:textId="77777777" w:rsidR="00D127A5" w:rsidRPr="00954F30" w:rsidRDefault="00D127A5" w:rsidP="00D1751C">
      <w:pPr>
        <w:pStyle w:val="Brezrazmikov"/>
        <w:rPr>
          <w:lang w:val="en-GB"/>
        </w:rPr>
      </w:pPr>
    </w:p>
    <w:p w14:paraId="0A2835F1" w14:textId="64D8463F" w:rsidR="00D127A5" w:rsidRPr="00954F30" w:rsidRDefault="00D127A5" w:rsidP="00D1751C">
      <w:pPr>
        <w:pStyle w:val="Brezrazmikov"/>
        <w:rPr>
          <w:lang w:val="en-GB"/>
        </w:rPr>
      </w:pPr>
    </w:p>
    <w:p w14:paraId="382607C4" w14:textId="46C328EE" w:rsidR="00807175" w:rsidRDefault="2CF21081" w:rsidP="00D2348F">
      <w:pPr>
        <w:pStyle w:val="Naslov3"/>
        <w:numPr>
          <w:ilvl w:val="2"/>
          <w:numId w:val="8"/>
        </w:numPr>
        <w:rPr>
          <w:lang w:val="pl-PL"/>
        </w:rPr>
      </w:pPr>
      <w:bookmarkStart w:id="16" w:name="_Toc195085441"/>
      <w:r w:rsidRPr="2CF21081">
        <w:rPr>
          <w:lang w:val="pl-PL"/>
        </w:rPr>
        <w:t>Vplivneži</w:t>
      </w:r>
      <w:bookmarkEnd w:id="16"/>
    </w:p>
    <w:p w14:paraId="414AAF34" w14:textId="0FD68DE2" w:rsidR="00807175" w:rsidRDefault="00807175" w:rsidP="00807175">
      <w:pPr>
        <w:rPr>
          <w:lang w:val="pl-PL"/>
        </w:rPr>
      </w:pPr>
      <w:r>
        <w:rPr>
          <w:lang w:val="pl-PL"/>
        </w:rPr>
        <w:t>Vplivneži so pomemben dejavnik javnega mnenja, zato pričakujemo, da bo ponudnik</w:t>
      </w:r>
      <w:r w:rsidR="001922E0">
        <w:rPr>
          <w:lang w:val="pl-PL"/>
        </w:rPr>
        <w:t xml:space="preserve"> pripravil strategijo z vplivneži in izvedel aktivnosti z njimi</w:t>
      </w:r>
      <w:r w:rsidR="00685972">
        <w:rPr>
          <w:lang w:val="pl-PL"/>
        </w:rPr>
        <w:t>.</w:t>
      </w:r>
      <w:r w:rsidR="001922E0">
        <w:rPr>
          <w:lang w:val="pl-PL"/>
        </w:rPr>
        <w:t xml:space="preserve"> </w:t>
      </w:r>
      <w:r w:rsidR="00685972">
        <w:rPr>
          <w:lang w:val="pl-PL"/>
        </w:rPr>
        <w:t>T</w:t>
      </w:r>
      <w:r w:rsidR="001922E0">
        <w:rPr>
          <w:lang w:val="pl-PL"/>
        </w:rPr>
        <w:t>o vključuje</w:t>
      </w:r>
      <w:r w:rsidR="00D80D07">
        <w:rPr>
          <w:lang w:val="pl-PL"/>
        </w:rPr>
        <w:t xml:space="preserve"> pripravo strateškega načrta,</w:t>
      </w:r>
      <w:r>
        <w:rPr>
          <w:lang w:val="pl-PL"/>
        </w:rPr>
        <w:t xml:space="preserve"> </w:t>
      </w:r>
      <w:r w:rsidR="009C40FA">
        <w:rPr>
          <w:lang w:val="pl-PL"/>
        </w:rPr>
        <w:t>izb</w:t>
      </w:r>
      <w:r w:rsidR="00D80D07">
        <w:rPr>
          <w:lang w:val="pl-PL"/>
        </w:rPr>
        <w:t>or</w:t>
      </w:r>
      <w:r w:rsidR="009A2713">
        <w:rPr>
          <w:lang w:val="pl-PL"/>
        </w:rPr>
        <w:t xml:space="preserve"> vplivneže</w:t>
      </w:r>
      <w:r w:rsidR="00D80D07">
        <w:rPr>
          <w:lang w:val="pl-PL"/>
        </w:rPr>
        <w:t>v</w:t>
      </w:r>
      <w:r w:rsidR="009A2713">
        <w:rPr>
          <w:lang w:val="pl-PL"/>
        </w:rPr>
        <w:t xml:space="preserve">, </w:t>
      </w:r>
      <w:r w:rsidR="00885260">
        <w:rPr>
          <w:lang w:val="pl-PL"/>
        </w:rPr>
        <w:t>uredniški načrt</w:t>
      </w:r>
      <w:r w:rsidR="00AF3956">
        <w:rPr>
          <w:lang w:val="pl-PL"/>
        </w:rPr>
        <w:t xml:space="preserve">, </w:t>
      </w:r>
      <w:r w:rsidR="009A2713">
        <w:rPr>
          <w:lang w:val="pl-PL"/>
        </w:rPr>
        <w:t>upravl</w:t>
      </w:r>
      <w:r w:rsidR="00AF3956">
        <w:rPr>
          <w:lang w:val="pl-PL"/>
        </w:rPr>
        <w:t>ja</w:t>
      </w:r>
      <w:r w:rsidR="00D80D07">
        <w:rPr>
          <w:lang w:val="pl-PL"/>
        </w:rPr>
        <w:t>nje</w:t>
      </w:r>
      <w:r w:rsidR="00AF3956">
        <w:rPr>
          <w:lang w:val="pl-PL"/>
        </w:rPr>
        <w:t xml:space="preserve"> njihov</w:t>
      </w:r>
      <w:r w:rsidR="00685972">
        <w:rPr>
          <w:lang w:val="pl-PL"/>
        </w:rPr>
        <w:t>ega</w:t>
      </w:r>
      <w:r w:rsidR="00AF3956">
        <w:rPr>
          <w:lang w:val="pl-PL"/>
        </w:rPr>
        <w:t xml:space="preserve"> del</w:t>
      </w:r>
      <w:r w:rsidR="00685972">
        <w:rPr>
          <w:lang w:val="pl-PL"/>
        </w:rPr>
        <w:t>a</w:t>
      </w:r>
      <w:r w:rsidR="00543DE1">
        <w:rPr>
          <w:lang w:val="pl-PL"/>
        </w:rPr>
        <w:t xml:space="preserve"> in </w:t>
      </w:r>
      <w:r w:rsidR="00D80D07">
        <w:rPr>
          <w:lang w:val="pl-PL"/>
        </w:rPr>
        <w:t xml:space="preserve">merjenje </w:t>
      </w:r>
      <w:r w:rsidR="00543DE1">
        <w:rPr>
          <w:lang w:val="pl-PL"/>
        </w:rPr>
        <w:t>učink</w:t>
      </w:r>
      <w:r w:rsidR="00D80D07">
        <w:rPr>
          <w:lang w:val="pl-PL"/>
        </w:rPr>
        <w:t>ov.</w:t>
      </w:r>
    </w:p>
    <w:p w14:paraId="3658F63D" w14:textId="77777777" w:rsidR="00D8177F" w:rsidRDefault="004B4C16" w:rsidP="00807175">
      <w:pPr>
        <w:rPr>
          <w:lang w:val="pl-PL"/>
        </w:rPr>
      </w:pPr>
      <w:r>
        <w:rPr>
          <w:lang w:val="pl-PL"/>
        </w:rPr>
        <w:t>Pričakujemo</w:t>
      </w:r>
      <w:r w:rsidR="00D8177F">
        <w:rPr>
          <w:lang w:val="pl-PL"/>
        </w:rPr>
        <w:t>:</w:t>
      </w:r>
    </w:p>
    <w:p w14:paraId="0BD2677B" w14:textId="2EE525CB" w:rsidR="004B4C16" w:rsidRPr="00B861EF" w:rsidRDefault="3FF785FC" w:rsidP="00807175">
      <w:pPr>
        <w:rPr>
          <w:lang w:val="pl-PL"/>
        </w:rPr>
      </w:pPr>
      <w:r w:rsidRPr="3FF785FC">
        <w:rPr>
          <w:lang w:val="pl-PL"/>
        </w:rPr>
        <w:t xml:space="preserve">- vključitev </w:t>
      </w:r>
      <w:r w:rsidRPr="3FF785FC">
        <w:rPr>
          <w:u w:val="single"/>
          <w:lang w:val="pl-PL"/>
        </w:rPr>
        <w:t>vsaj petih</w:t>
      </w:r>
      <w:r w:rsidRPr="3FF785FC">
        <w:rPr>
          <w:lang w:val="pl-PL"/>
        </w:rPr>
        <w:t xml:space="preserve"> vplivnežev, ki pokrivajo različne ciljne skupine iz nabora ciljnih skupin iz te </w:t>
      </w:r>
      <w:r w:rsidRPr="00B861EF">
        <w:rPr>
          <w:lang w:val="pl-PL"/>
        </w:rPr>
        <w:t>projektne naloge</w:t>
      </w:r>
      <w:r w:rsidR="0066668C" w:rsidRPr="00B861EF">
        <w:rPr>
          <w:lang w:val="pl-PL"/>
        </w:rPr>
        <w:t xml:space="preserve">, pri tem ima vsaj eden več kot 30.000 sledilcev, ostali pa več kot 10.000 sledilcev na katerem koli od </w:t>
      </w:r>
      <w:r w:rsidR="000B1969" w:rsidRPr="00B861EF">
        <w:rPr>
          <w:lang w:val="pl-PL"/>
        </w:rPr>
        <w:t>naslednjih kanalov (FB, IG, YT, TikTok)</w:t>
      </w:r>
    </w:p>
    <w:p w14:paraId="7AC27ECC" w14:textId="0771FA48" w:rsidR="000B1969" w:rsidRDefault="000B1969" w:rsidP="00807175">
      <w:pPr>
        <w:rPr>
          <w:lang w:val="pl-PL"/>
        </w:rPr>
      </w:pPr>
      <w:r w:rsidRPr="00B861EF">
        <w:rPr>
          <w:lang w:val="pl-PL"/>
        </w:rPr>
        <w:t>- vplivneži naj bodo taki, da prioritetno pokrivajo tematike, povezane s hrano, kuhanjem in zdravim življenskih slogom</w:t>
      </w:r>
      <w:r w:rsidR="00F436DC" w:rsidRPr="00B861EF">
        <w:rPr>
          <w:lang w:val="pl-PL"/>
        </w:rPr>
        <w:t>, lahko pa vključite tudi vplivneže, ki pokrivajo komplementarne ali sorodne tematike.</w:t>
      </w:r>
    </w:p>
    <w:p w14:paraId="7B51ECF3" w14:textId="11A066CD" w:rsidR="00D8177F" w:rsidRDefault="00D8177F" w:rsidP="00807175">
      <w:pPr>
        <w:rPr>
          <w:lang w:val="pl-PL"/>
        </w:rPr>
      </w:pPr>
      <w:r>
        <w:rPr>
          <w:lang w:val="pl-PL"/>
        </w:rPr>
        <w:t>- 80% vsebin, ki jih objavljajo vplivneži naj bo</w:t>
      </w:r>
      <w:r w:rsidR="001879FF">
        <w:rPr>
          <w:lang w:val="pl-PL"/>
        </w:rPr>
        <w:t>do</w:t>
      </w:r>
      <w:r>
        <w:rPr>
          <w:lang w:val="pl-PL"/>
        </w:rPr>
        <w:t xml:space="preserve"> v obliki videa.</w:t>
      </w:r>
    </w:p>
    <w:p w14:paraId="022C50CC" w14:textId="4D6499E2" w:rsidR="0000602D" w:rsidRDefault="0000602D" w:rsidP="00807175">
      <w:pPr>
        <w:rPr>
          <w:lang w:val="pl-PL"/>
        </w:rPr>
      </w:pPr>
      <w:r>
        <w:rPr>
          <w:lang w:val="pl-PL"/>
        </w:rPr>
        <w:lastRenderedPageBreak/>
        <w:t>- vsak vplivnež mora na mesec</w:t>
      </w:r>
      <w:r w:rsidR="00E772DC">
        <w:rPr>
          <w:lang w:val="pl-PL"/>
        </w:rPr>
        <w:t xml:space="preserve"> v času sodelovanja</w:t>
      </w:r>
      <w:r>
        <w:rPr>
          <w:lang w:val="pl-PL"/>
        </w:rPr>
        <w:t xml:space="preserve"> objaviti vsaj 3 objave</w:t>
      </w:r>
      <w:r w:rsidR="008132B9">
        <w:rPr>
          <w:lang w:val="pl-PL"/>
        </w:rPr>
        <w:t xml:space="preserve"> (post ali story)</w:t>
      </w:r>
      <w:r>
        <w:rPr>
          <w:lang w:val="pl-PL"/>
        </w:rPr>
        <w:t xml:space="preserve"> na svojih profilih</w:t>
      </w:r>
    </w:p>
    <w:p w14:paraId="40222FDC" w14:textId="22D97D85" w:rsidR="00172512" w:rsidRPr="00197347" w:rsidRDefault="49A953C3" w:rsidP="00807175">
      <w:pPr>
        <w:rPr>
          <w:lang w:val="pl-PL"/>
        </w:rPr>
      </w:pPr>
      <w:r w:rsidRPr="49A953C3">
        <w:rPr>
          <w:lang w:val="pl-PL"/>
        </w:rPr>
        <w:t xml:space="preserve">- naročnik ima možnost zamenjati 30% predlaganih vplivnežev pred akcijo ali izjemoma med akcijo (v primeru nezadovoljstva) z drugim vplivnežem, ki ima primerljive karakteristike (doseg, struktura </w:t>
      </w:r>
      <w:r w:rsidRPr="00197347">
        <w:rPr>
          <w:lang w:val="pl-PL"/>
        </w:rPr>
        <w:t>sledilcev, teme, ki jih obravnava, ustreznost za blagovno znamko itd.)</w:t>
      </w:r>
    </w:p>
    <w:p w14:paraId="722B9281" w14:textId="77777777" w:rsidR="00763B41" w:rsidRDefault="002510E1" w:rsidP="00763B41">
      <w:pPr>
        <w:rPr>
          <w:lang w:val="pl-PL"/>
        </w:rPr>
      </w:pPr>
      <w:r w:rsidRPr="00197347">
        <w:rPr>
          <w:lang w:val="pl-PL"/>
        </w:rPr>
        <w:t>-</w:t>
      </w:r>
      <w:r w:rsidR="00002D3A" w:rsidRPr="00197347">
        <w:rPr>
          <w:lang w:val="pl-PL"/>
        </w:rPr>
        <w:t xml:space="preserve"> ponudnik mora garantirati sodelovanje ponujenih vplivnežev</w:t>
      </w:r>
      <w:r w:rsidR="004112AD" w:rsidRPr="00197347">
        <w:rPr>
          <w:lang w:val="pl-PL"/>
        </w:rPr>
        <w:t>, torej mora pripravljenost na sodelovanje preveriti pred oddajo ponudbe.</w:t>
      </w:r>
    </w:p>
    <w:p w14:paraId="40A1BC1D" w14:textId="50270345" w:rsidR="00954F30" w:rsidRPr="00763B41" w:rsidRDefault="00763B41" w:rsidP="00763B41">
      <w:pPr>
        <w:rPr>
          <w:lang w:val="pl-PL"/>
        </w:rPr>
      </w:pPr>
      <w:r w:rsidRPr="00B861EF">
        <w:rPr>
          <w:lang w:val="pl-PL"/>
        </w:rPr>
        <w:t>Obdobje: 25.</w:t>
      </w:r>
      <w:r w:rsidR="005E3384">
        <w:rPr>
          <w:lang w:val="pl-PL"/>
        </w:rPr>
        <w:t xml:space="preserve"> </w:t>
      </w:r>
      <w:r w:rsidRPr="00B861EF">
        <w:rPr>
          <w:lang w:val="pl-PL"/>
        </w:rPr>
        <w:t>8.</w:t>
      </w:r>
      <w:r w:rsidR="005E3384">
        <w:rPr>
          <w:lang w:val="pl-PL"/>
        </w:rPr>
        <w:t xml:space="preserve"> </w:t>
      </w:r>
      <w:r w:rsidR="00954F30" w:rsidRPr="00B861EF">
        <w:rPr>
          <w:lang w:val="pl-PL"/>
        </w:rPr>
        <w:t>2025 do</w:t>
      </w:r>
      <w:r w:rsidRPr="00B861EF">
        <w:rPr>
          <w:lang w:val="pl-PL"/>
        </w:rPr>
        <w:t xml:space="preserve"> 30.</w:t>
      </w:r>
      <w:r w:rsidR="005E3384">
        <w:rPr>
          <w:lang w:val="pl-PL"/>
        </w:rPr>
        <w:t xml:space="preserve"> </w:t>
      </w:r>
      <w:r w:rsidRPr="00B861EF">
        <w:rPr>
          <w:lang w:val="pl-PL"/>
        </w:rPr>
        <w:t>6.</w:t>
      </w:r>
      <w:r w:rsidR="005E3384">
        <w:rPr>
          <w:lang w:val="pl-PL"/>
        </w:rPr>
        <w:t xml:space="preserve"> </w:t>
      </w:r>
      <w:r w:rsidR="00954F30" w:rsidRPr="00B861EF">
        <w:rPr>
          <w:lang w:val="pl-PL"/>
        </w:rPr>
        <w:t>202</w:t>
      </w:r>
      <w:r w:rsidR="00823902" w:rsidRPr="00B861EF">
        <w:rPr>
          <w:lang w:val="pl-PL"/>
        </w:rPr>
        <w:t>6</w:t>
      </w:r>
      <w:r w:rsidR="00954F30" w:rsidRPr="00B861EF">
        <w:rPr>
          <w:lang w:val="pl-PL"/>
        </w:rPr>
        <w:t>.</w:t>
      </w:r>
    </w:p>
    <w:p w14:paraId="0A82FDBF" w14:textId="17BA70D1" w:rsidR="00D1751C" w:rsidRPr="00763B41" w:rsidRDefault="00D1751C" w:rsidP="00D1751C">
      <w:pPr>
        <w:pStyle w:val="Brezrazmikov"/>
        <w:rPr>
          <w:lang w:val="pl-PL"/>
        </w:rPr>
      </w:pPr>
    </w:p>
    <w:p w14:paraId="7ECA53C1" w14:textId="477DE7AF" w:rsidR="00260BA8" w:rsidRDefault="00260BA8" w:rsidP="00D2348F">
      <w:pPr>
        <w:pStyle w:val="Naslov3"/>
        <w:numPr>
          <w:ilvl w:val="2"/>
          <w:numId w:val="8"/>
        </w:numPr>
        <w:rPr>
          <w:lang w:val="pl-PL"/>
        </w:rPr>
      </w:pPr>
      <w:bookmarkStart w:id="17" w:name="_Toc195085442"/>
      <w:r w:rsidRPr="00CB7DB3">
        <w:rPr>
          <w:lang w:val="pl-PL"/>
        </w:rPr>
        <w:t>Dodatn</w:t>
      </w:r>
      <w:r w:rsidR="00B61B1E">
        <w:rPr>
          <w:lang w:val="pl-PL"/>
        </w:rPr>
        <w:t>a aktivnost</w:t>
      </w:r>
      <w:r w:rsidRPr="00CB7DB3">
        <w:rPr>
          <w:lang w:val="pl-PL"/>
        </w:rPr>
        <w:t xml:space="preserve"> na predlog ponudnika</w:t>
      </w:r>
      <w:bookmarkEnd w:id="17"/>
    </w:p>
    <w:p w14:paraId="162F71B0" w14:textId="286C4758" w:rsidR="00CB7DB3" w:rsidRDefault="40586F78" w:rsidP="00CB7DB3">
      <w:pPr>
        <w:rPr>
          <w:lang w:val="pl-PL"/>
        </w:rPr>
      </w:pPr>
      <w:r w:rsidRPr="40586F78">
        <w:rPr>
          <w:lang w:val="pl-PL"/>
        </w:rPr>
        <w:t>Znotraj proračuna, predvidenega za to projektno nalogo, lahko ponudnik predlaga</w:t>
      </w:r>
      <w:r w:rsidR="00602AF2">
        <w:rPr>
          <w:lang w:val="pl-PL"/>
        </w:rPr>
        <w:t xml:space="preserve"> in izvede</w:t>
      </w:r>
      <w:r w:rsidRPr="40586F78">
        <w:rPr>
          <w:lang w:val="pl-PL"/>
        </w:rPr>
        <w:t xml:space="preserve"> kakršno koli aktivnost, ki bo podpirala vzpodbujanje medijskih objav in pozitivnega javnega mnenja o znaku Izbrana kakovost. Izključeno pa je dodatno vlaganje in pojavljanje v projektiu Teden restavracij, saj imamo z organizatorji poseben dogovor. </w:t>
      </w:r>
    </w:p>
    <w:p w14:paraId="31A816B6" w14:textId="7C4467FF" w:rsidR="00614D37" w:rsidRPr="00F41774" w:rsidRDefault="00614D37" w:rsidP="00614D37">
      <w:pPr>
        <w:pStyle w:val="Brezrazmikov"/>
        <w:rPr>
          <w:lang w:val="en-GB"/>
        </w:rPr>
      </w:pPr>
      <w:proofErr w:type="spellStart"/>
      <w:r w:rsidRPr="00B861EF">
        <w:rPr>
          <w:lang w:val="en-GB"/>
        </w:rPr>
        <w:t>Obdobje</w:t>
      </w:r>
      <w:proofErr w:type="spellEnd"/>
      <w:r w:rsidRPr="00B861EF">
        <w:rPr>
          <w:lang w:val="en-GB"/>
        </w:rPr>
        <w:t>: 25.</w:t>
      </w:r>
      <w:r w:rsidR="005E3384">
        <w:rPr>
          <w:lang w:val="en-GB"/>
        </w:rPr>
        <w:t xml:space="preserve"> </w:t>
      </w:r>
      <w:r w:rsidRPr="00B861EF">
        <w:rPr>
          <w:lang w:val="en-GB"/>
        </w:rPr>
        <w:t>8.</w:t>
      </w:r>
      <w:r w:rsidR="005E3384">
        <w:rPr>
          <w:lang w:val="en-GB"/>
        </w:rPr>
        <w:t xml:space="preserve"> </w:t>
      </w:r>
      <w:r w:rsidRPr="00B861EF">
        <w:rPr>
          <w:lang w:val="en-GB"/>
        </w:rPr>
        <w:t>2025 do 25.</w:t>
      </w:r>
      <w:r w:rsidR="005E3384">
        <w:rPr>
          <w:lang w:val="en-GB"/>
        </w:rPr>
        <w:t xml:space="preserve"> </w:t>
      </w:r>
      <w:r w:rsidRPr="00B861EF">
        <w:rPr>
          <w:lang w:val="en-GB"/>
        </w:rPr>
        <w:t>11.</w:t>
      </w:r>
      <w:r w:rsidR="005E3384">
        <w:rPr>
          <w:lang w:val="en-GB"/>
        </w:rPr>
        <w:t xml:space="preserve"> </w:t>
      </w:r>
      <w:r w:rsidRPr="00B861EF">
        <w:rPr>
          <w:lang w:val="en-GB"/>
        </w:rPr>
        <w:t>2025.</w:t>
      </w:r>
    </w:p>
    <w:p w14:paraId="5DB22975" w14:textId="77777777" w:rsidR="007324C7" w:rsidRPr="00954F30" w:rsidRDefault="007324C7" w:rsidP="00CB7DB3">
      <w:pPr>
        <w:rPr>
          <w:lang w:val="en-GB"/>
        </w:rPr>
      </w:pPr>
    </w:p>
    <w:p w14:paraId="3861FE63" w14:textId="7674AEBF" w:rsidR="00EE42F7" w:rsidRPr="00B861EF" w:rsidRDefault="00BB33F8" w:rsidP="00D2348F">
      <w:pPr>
        <w:pStyle w:val="Naslov2"/>
        <w:numPr>
          <w:ilvl w:val="1"/>
          <w:numId w:val="8"/>
        </w:numPr>
      </w:pPr>
      <w:bookmarkStart w:id="18" w:name="_Toc195085443"/>
      <w:r w:rsidRPr="00B861EF">
        <w:t>PRORAČUN</w:t>
      </w:r>
      <w:bookmarkEnd w:id="18"/>
    </w:p>
    <w:p w14:paraId="2BBAA5D0" w14:textId="7B67A4C9" w:rsidR="00C70926" w:rsidRDefault="00EE42F7" w:rsidP="003D1459">
      <w:pPr>
        <w:rPr>
          <w:lang w:val="sl-SI"/>
        </w:rPr>
      </w:pPr>
      <w:r w:rsidRPr="003D1459">
        <w:rPr>
          <w:lang w:val="sl-SI"/>
        </w:rPr>
        <w:t>Proračun</w:t>
      </w:r>
      <w:ins w:id="19" w:author="Jerneja Škofič" w:date="2025-05-16T08:08:00Z">
        <w:r w:rsidR="00F2066E">
          <w:rPr>
            <w:lang w:val="sl-SI"/>
          </w:rPr>
          <w:t xml:space="preserve"> naročnika</w:t>
        </w:r>
      </w:ins>
      <w:r w:rsidRPr="003D1459">
        <w:rPr>
          <w:lang w:val="sl-SI"/>
        </w:rPr>
        <w:t xml:space="preserve"> za</w:t>
      </w:r>
      <w:r w:rsidR="005843B3" w:rsidRPr="003D1459">
        <w:rPr>
          <w:lang w:val="sl-SI"/>
        </w:rPr>
        <w:t xml:space="preserve"> </w:t>
      </w:r>
      <w:ins w:id="20" w:author="Jerneja Škofič" w:date="2025-05-16T08:08:00Z">
        <w:r w:rsidR="00F2066E">
          <w:rPr>
            <w:lang w:val="sl-SI"/>
          </w:rPr>
          <w:t xml:space="preserve">predmetno javno naročilo </w:t>
        </w:r>
      </w:ins>
      <w:del w:id="21" w:author="Jerneja Škofič" w:date="2025-05-16T08:08:00Z">
        <w:r w:rsidR="005843B3" w:rsidRPr="003D1459" w:rsidDel="00F2066E">
          <w:rPr>
            <w:lang w:val="sl-SI"/>
          </w:rPr>
          <w:delText xml:space="preserve">meso IK </w:delText>
        </w:r>
      </w:del>
      <w:r w:rsidR="005843B3" w:rsidRPr="003D1459">
        <w:rPr>
          <w:lang w:val="sl-SI"/>
        </w:rPr>
        <w:t xml:space="preserve">znaša </w:t>
      </w:r>
      <w:r w:rsidR="00866D62" w:rsidRPr="000A172A">
        <w:rPr>
          <w:b/>
          <w:bCs/>
          <w:lang w:val="sl-SI"/>
        </w:rPr>
        <w:t>120</w:t>
      </w:r>
      <w:r w:rsidR="005843B3" w:rsidRPr="000A172A">
        <w:rPr>
          <w:b/>
          <w:bCs/>
          <w:lang w:val="sl-SI"/>
        </w:rPr>
        <w:t>.</w:t>
      </w:r>
      <w:r w:rsidR="003D1459" w:rsidRPr="000A172A">
        <w:rPr>
          <w:b/>
          <w:bCs/>
          <w:lang w:val="sl-SI"/>
        </w:rPr>
        <w:t>000 EUR</w:t>
      </w:r>
      <w:r w:rsidR="003D1459" w:rsidRPr="003D1459">
        <w:rPr>
          <w:lang w:val="sl-SI"/>
        </w:rPr>
        <w:t xml:space="preserve"> vključno</w:t>
      </w:r>
      <w:r w:rsidR="003D1459">
        <w:rPr>
          <w:lang w:val="sl-SI"/>
        </w:rPr>
        <w:t xml:space="preserve"> z DDV in vsemi stroški, ki so potrebni za izvedbo vseh pre</w:t>
      </w:r>
      <w:ins w:id="22" w:author="Jerneja Škofič" w:date="2025-05-16T08:08:00Z">
        <w:r w:rsidR="00F2066E">
          <w:rPr>
            <w:lang w:val="sl-SI"/>
          </w:rPr>
          <w:t xml:space="preserve">dvidenih </w:t>
        </w:r>
      </w:ins>
      <w:del w:id="23" w:author="Jerneja Škofič" w:date="2025-05-16T08:08:00Z">
        <w:r w:rsidR="003D1459" w:rsidDel="00F2066E">
          <w:rPr>
            <w:lang w:val="sl-SI"/>
          </w:rPr>
          <w:delText xml:space="preserve">dlaganih </w:delText>
        </w:r>
      </w:del>
      <w:r w:rsidR="003D1459">
        <w:rPr>
          <w:lang w:val="sl-SI"/>
        </w:rPr>
        <w:t>aktivnosti</w:t>
      </w:r>
      <w:del w:id="24" w:author="Jerneja Škofič" w:date="2025-05-16T08:08:00Z">
        <w:r w:rsidR="003D1459" w:rsidDel="00F2066E">
          <w:rPr>
            <w:lang w:val="sl-SI"/>
          </w:rPr>
          <w:delText xml:space="preserve"> s strani ponudnika</w:delText>
        </w:r>
      </w:del>
      <w:r w:rsidR="006346CA">
        <w:rPr>
          <w:lang w:val="sl-SI"/>
        </w:rPr>
        <w:t xml:space="preserve">. </w:t>
      </w:r>
      <w:r w:rsidR="00C70926" w:rsidRPr="00B861EF">
        <w:rPr>
          <w:lang w:val="sl-SI"/>
        </w:rPr>
        <w:t>Ponudnik porabi ves proračun, ponudb</w:t>
      </w:r>
      <w:ins w:id="25" w:author="Jerneja Škofič" w:date="2025-05-16T08:09:00Z">
        <w:r w:rsidR="00F2066E">
          <w:rPr>
            <w:lang w:val="sl-SI"/>
          </w:rPr>
          <w:t>e</w:t>
        </w:r>
      </w:ins>
      <w:r w:rsidR="00C70926" w:rsidRPr="00B861EF">
        <w:rPr>
          <w:lang w:val="sl-SI"/>
        </w:rPr>
        <w:t xml:space="preserve"> z manjšim</w:t>
      </w:r>
      <w:r w:rsidR="00322FD4" w:rsidRPr="00B861EF">
        <w:rPr>
          <w:lang w:val="sl-SI"/>
        </w:rPr>
        <w:t xml:space="preserve"> zneskom</w:t>
      </w:r>
      <w:ins w:id="26" w:author="Jerneja Škofič" w:date="2025-05-16T08:08:00Z">
        <w:r w:rsidR="00F2066E">
          <w:rPr>
            <w:lang w:val="sl-SI"/>
          </w:rPr>
          <w:t xml:space="preserve"> </w:t>
        </w:r>
      </w:ins>
      <w:ins w:id="27" w:author="Jerneja Škofič" w:date="2025-05-16T08:09:00Z">
        <w:r w:rsidR="00F2066E">
          <w:rPr>
            <w:lang w:val="sl-SI"/>
          </w:rPr>
          <w:t>bo naročnik štel za neustrezne in jih izločil iz nadaljnjega postopka</w:t>
        </w:r>
      </w:ins>
      <w:del w:id="28" w:author="Jerneja Škofič" w:date="2025-05-16T08:09:00Z">
        <w:r w:rsidR="00322FD4" w:rsidRPr="00B861EF" w:rsidDel="00F2066E">
          <w:rPr>
            <w:lang w:val="sl-SI"/>
          </w:rPr>
          <w:delText xml:space="preserve"> ne bo</w:delText>
        </w:r>
      </w:del>
      <w:del w:id="29" w:author="Jerneja Škofič" w:date="2025-05-16T08:08:00Z">
        <w:r w:rsidR="00322FD4" w:rsidRPr="00B861EF" w:rsidDel="00F2066E">
          <w:rPr>
            <w:lang w:val="sl-SI"/>
          </w:rPr>
          <w:delText>mo</w:delText>
        </w:r>
      </w:del>
      <w:del w:id="30" w:author="Jerneja Škofič" w:date="2025-05-16T08:09:00Z">
        <w:r w:rsidR="00322FD4" w:rsidRPr="00B861EF" w:rsidDel="00F2066E">
          <w:rPr>
            <w:lang w:val="sl-SI"/>
          </w:rPr>
          <w:delText xml:space="preserve"> obravnaval</w:delText>
        </w:r>
      </w:del>
      <w:del w:id="31" w:author="Jerneja Škofič" w:date="2025-05-16T08:08:00Z">
        <w:r w:rsidR="00322FD4" w:rsidRPr="00B861EF" w:rsidDel="00F2066E">
          <w:rPr>
            <w:lang w:val="sl-SI"/>
          </w:rPr>
          <w:delText>i</w:delText>
        </w:r>
      </w:del>
      <w:r w:rsidR="00322FD4" w:rsidRPr="00B861EF">
        <w:rPr>
          <w:lang w:val="sl-SI"/>
        </w:rPr>
        <w:t>.</w:t>
      </w:r>
    </w:p>
    <w:p w14:paraId="3D1AF652" w14:textId="36B63BC6" w:rsidR="00171423" w:rsidRDefault="006346CA" w:rsidP="003D1459">
      <w:pPr>
        <w:rPr>
          <w:lang w:val="sl-SI"/>
        </w:rPr>
      </w:pPr>
      <w:r>
        <w:rPr>
          <w:lang w:val="sl-SI"/>
        </w:rPr>
        <w:t>Razdelitev</w:t>
      </w:r>
      <w:r w:rsidR="00322FD4">
        <w:rPr>
          <w:lang w:val="sl-SI"/>
        </w:rPr>
        <w:t xml:space="preserve"> proračuna</w:t>
      </w:r>
      <w:r>
        <w:rPr>
          <w:lang w:val="sl-SI"/>
        </w:rPr>
        <w:t xml:space="preserve"> je naslednja:</w:t>
      </w:r>
    </w:p>
    <w:tbl>
      <w:tblPr>
        <w:tblStyle w:val="Tabelamrea"/>
        <w:tblW w:w="0" w:type="auto"/>
        <w:tblInd w:w="-113" w:type="dxa"/>
        <w:tblLook w:val="04A0" w:firstRow="1" w:lastRow="0" w:firstColumn="1" w:lastColumn="0" w:noHBand="0" w:noVBand="1"/>
      </w:tblPr>
      <w:tblGrid>
        <w:gridCol w:w="2397"/>
        <w:gridCol w:w="1964"/>
        <w:gridCol w:w="1843"/>
        <w:gridCol w:w="2126"/>
      </w:tblGrid>
      <w:tr w:rsidR="008B66B9" w14:paraId="0DC199DC" w14:textId="77777777" w:rsidTr="0037477B">
        <w:tc>
          <w:tcPr>
            <w:tcW w:w="2397" w:type="dxa"/>
          </w:tcPr>
          <w:p w14:paraId="72BCF6CB" w14:textId="5CA612A9" w:rsidR="008B66B9" w:rsidRPr="00B861EF" w:rsidRDefault="008B66B9" w:rsidP="008B66B9">
            <w:pPr>
              <w:pStyle w:val="Odstavekseznama"/>
              <w:ind w:left="0"/>
            </w:pPr>
            <w:r w:rsidRPr="00B861EF">
              <w:t>Obdobje opravljanja storitev</w:t>
            </w:r>
            <w:r w:rsidR="00B9515C" w:rsidRPr="00B861EF">
              <w:t xml:space="preserve"> in izstavitve mesečnih račun</w:t>
            </w:r>
            <w:r w:rsidR="002B7DCE" w:rsidRPr="00B861EF">
              <w:t>ov</w:t>
            </w:r>
          </w:p>
        </w:tc>
        <w:tc>
          <w:tcPr>
            <w:tcW w:w="1964" w:type="dxa"/>
          </w:tcPr>
          <w:p w14:paraId="5654B125" w14:textId="0E5188B7" w:rsidR="008B66B9" w:rsidRPr="00B861EF" w:rsidRDefault="008B66B9" w:rsidP="00C23D44">
            <w:pPr>
              <w:pStyle w:val="Odstavekseznama"/>
              <w:ind w:left="0"/>
              <w:jc w:val="center"/>
            </w:pPr>
            <w:r w:rsidRPr="00B861EF">
              <w:t>25.8.2025-25.11.2025</w:t>
            </w:r>
          </w:p>
        </w:tc>
        <w:tc>
          <w:tcPr>
            <w:tcW w:w="1843" w:type="dxa"/>
          </w:tcPr>
          <w:p w14:paraId="7E754DF5" w14:textId="51B62DD2" w:rsidR="008B66B9" w:rsidRPr="00B861EF" w:rsidRDefault="00905A70" w:rsidP="00C23D44">
            <w:pPr>
              <w:pStyle w:val="Odstavekseznama"/>
              <w:ind w:left="0"/>
              <w:jc w:val="center"/>
            </w:pPr>
            <w:r w:rsidRPr="00B861EF">
              <w:t>26.11.</w:t>
            </w:r>
            <w:r w:rsidR="008B66B9" w:rsidRPr="00B861EF">
              <w:t>2025-31.12.2025</w:t>
            </w:r>
          </w:p>
        </w:tc>
        <w:tc>
          <w:tcPr>
            <w:tcW w:w="2126" w:type="dxa"/>
          </w:tcPr>
          <w:p w14:paraId="0A1CCBC2" w14:textId="0EB58C7E" w:rsidR="008B66B9" w:rsidRPr="00B861EF" w:rsidRDefault="008B66B9" w:rsidP="00C23D44">
            <w:pPr>
              <w:pStyle w:val="Odstavekseznama"/>
              <w:ind w:left="0"/>
              <w:jc w:val="center"/>
            </w:pPr>
            <w:r w:rsidRPr="00B861EF">
              <w:t>Od 1.1.2026-30.6</w:t>
            </w:r>
            <w:r w:rsidR="00C23D44" w:rsidRPr="00B861EF">
              <w:t>.</w:t>
            </w:r>
            <w:r w:rsidRPr="00B861EF">
              <w:t>2026</w:t>
            </w:r>
          </w:p>
        </w:tc>
      </w:tr>
      <w:tr w:rsidR="00472D62" w14:paraId="3A42BB42" w14:textId="77777777" w:rsidTr="0037477B">
        <w:tc>
          <w:tcPr>
            <w:tcW w:w="2397" w:type="dxa"/>
          </w:tcPr>
          <w:p w14:paraId="6445E4E8" w14:textId="7958C355" w:rsidR="00472D62" w:rsidRPr="00B861EF" w:rsidRDefault="0037477B" w:rsidP="008B66B9">
            <w:pPr>
              <w:pStyle w:val="Odstavekseznama"/>
              <w:ind w:left="0"/>
            </w:pPr>
            <w:r w:rsidRPr="00B861EF">
              <w:t>Financirano iz</w:t>
            </w:r>
            <w:r w:rsidR="00472D62" w:rsidRPr="00B861EF">
              <w:t xml:space="preserve"> proračuna</w:t>
            </w:r>
            <w:r w:rsidRPr="00B861EF">
              <w:t xml:space="preserve"> za leto</w:t>
            </w:r>
          </w:p>
        </w:tc>
        <w:tc>
          <w:tcPr>
            <w:tcW w:w="1964" w:type="dxa"/>
          </w:tcPr>
          <w:p w14:paraId="686B8E97" w14:textId="5D4A8505" w:rsidR="00472D62" w:rsidRPr="00B861EF" w:rsidRDefault="00472D62" w:rsidP="00C23D44">
            <w:pPr>
              <w:pStyle w:val="Odstavekseznama"/>
              <w:ind w:left="0"/>
              <w:jc w:val="center"/>
            </w:pPr>
            <w:r w:rsidRPr="00B861EF">
              <w:t>2025</w:t>
            </w:r>
          </w:p>
        </w:tc>
        <w:tc>
          <w:tcPr>
            <w:tcW w:w="3969" w:type="dxa"/>
            <w:gridSpan w:val="2"/>
          </w:tcPr>
          <w:p w14:paraId="161838AB" w14:textId="0EDDF573" w:rsidR="00472D62" w:rsidRPr="00B861EF" w:rsidRDefault="00472D62" w:rsidP="00C23D44">
            <w:pPr>
              <w:pStyle w:val="Odstavekseznama"/>
              <w:ind w:left="0"/>
              <w:jc w:val="center"/>
            </w:pPr>
            <w:r w:rsidRPr="00B861EF">
              <w:t>2026</w:t>
            </w:r>
          </w:p>
        </w:tc>
      </w:tr>
      <w:tr w:rsidR="00C93AB7" w14:paraId="699ABDD9" w14:textId="77777777" w:rsidTr="00220D9F">
        <w:tc>
          <w:tcPr>
            <w:tcW w:w="2397" w:type="dxa"/>
          </w:tcPr>
          <w:p w14:paraId="5738523B" w14:textId="622DDAE2" w:rsidR="00C93AB7" w:rsidRPr="00B861EF" w:rsidRDefault="00C93AB7" w:rsidP="008B66B9">
            <w:pPr>
              <w:pStyle w:val="Odstavekseznama"/>
              <w:ind w:left="0"/>
            </w:pPr>
            <w:r w:rsidRPr="00B861EF">
              <w:t>Odnosi z mediji</w:t>
            </w:r>
          </w:p>
        </w:tc>
        <w:tc>
          <w:tcPr>
            <w:tcW w:w="1964" w:type="dxa"/>
          </w:tcPr>
          <w:p w14:paraId="26B77BF3" w14:textId="0AA42375" w:rsidR="00C93AB7" w:rsidRPr="00B861EF" w:rsidRDefault="00C93AB7" w:rsidP="008B66B9">
            <w:pPr>
              <w:pStyle w:val="Odstavekseznama"/>
              <w:ind w:left="0"/>
              <w:jc w:val="center"/>
            </w:pPr>
            <w:r w:rsidRPr="00B861EF">
              <w:t>60.000 EUR</w:t>
            </w:r>
          </w:p>
        </w:tc>
        <w:tc>
          <w:tcPr>
            <w:tcW w:w="3969" w:type="dxa"/>
            <w:gridSpan w:val="2"/>
          </w:tcPr>
          <w:p w14:paraId="681ADCEF" w14:textId="5BB421D1" w:rsidR="00C93AB7" w:rsidRPr="00B861EF" w:rsidRDefault="00C93AB7" w:rsidP="008B66B9">
            <w:pPr>
              <w:pStyle w:val="Odstavekseznama"/>
              <w:ind w:left="0"/>
              <w:jc w:val="center"/>
            </w:pPr>
            <w:r w:rsidRPr="00B861EF">
              <w:t>0 EUR</w:t>
            </w:r>
          </w:p>
        </w:tc>
      </w:tr>
      <w:tr w:rsidR="00905A70" w14:paraId="2EFFB379" w14:textId="77777777" w:rsidTr="0037477B">
        <w:tc>
          <w:tcPr>
            <w:tcW w:w="2397" w:type="dxa"/>
          </w:tcPr>
          <w:p w14:paraId="707225CA" w14:textId="08EB405D" w:rsidR="00905A70" w:rsidRPr="00B861EF" w:rsidRDefault="00905A70" w:rsidP="008B66B9">
            <w:pPr>
              <w:pStyle w:val="Odstavekseznama"/>
              <w:ind w:left="0"/>
            </w:pPr>
            <w:r w:rsidRPr="00B861EF">
              <w:t>Odnosi z vplivneži</w:t>
            </w:r>
          </w:p>
        </w:tc>
        <w:tc>
          <w:tcPr>
            <w:tcW w:w="1964" w:type="dxa"/>
          </w:tcPr>
          <w:p w14:paraId="6620AF2A" w14:textId="0E4CC7C2" w:rsidR="00905A70" w:rsidRPr="00B861EF" w:rsidRDefault="00905A70" w:rsidP="008B66B9">
            <w:pPr>
              <w:pStyle w:val="Odstavekseznama"/>
              <w:ind w:left="0"/>
              <w:jc w:val="center"/>
            </w:pPr>
            <w:r w:rsidRPr="00B861EF">
              <w:t>30.000 EUR</w:t>
            </w:r>
          </w:p>
        </w:tc>
        <w:tc>
          <w:tcPr>
            <w:tcW w:w="3969" w:type="dxa"/>
            <w:gridSpan w:val="2"/>
          </w:tcPr>
          <w:p w14:paraId="0EECD6F8" w14:textId="71066BA7" w:rsidR="00905A70" w:rsidRPr="00B861EF" w:rsidRDefault="00905A70" w:rsidP="008B66B9">
            <w:pPr>
              <w:pStyle w:val="Odstavekseznama"/>
              <w:ind w:left="0"/>
              <w:jc w:val="center"/>
            </w:pPr>
            <w:r w:rsidRPr="00B861EF">
              <w:t>30.000 EUR</w:t>
            </w:r>
          </w:p>
        </w:tc>
      </w:tr>
      <w:tr w:rsidR="002B7DCE" w14:paraId="6AE7438E" w14:textId="77777777" w:rsidTr="0037477B">
        <w:tc>
          <w:tcPr>
            <w:tcW w:w="2397" w:type="dxa"/>
          </w:tcPr>
          <w:p w14:paraId="2A2410CB" w14:textId="59671AEC" w:rsidR="002B7DCE" w:rsidRPr="00B861EF" w:rsidRDefault="002B7DCE" w:rsidP="008B66B9">
            <w:pPr>
              <w:pStyle w:val="Odstavekseznama"/>
              <w:ind w:left="0"/>
            </w:pPr>
            <w:r w:rsidRPr="00B861EF">
              <w:t>Skupaj</w:t>
            </w:r>
          </w:p>
        </w:tc>
        <w:tc>
          <w:tcPr>
            <w:tcW w:w="1964" w:type="dxa"/>
          </w:tcPr>
          <w:p w14:paraId="44A4FA3D" w14:textId="7CE52592" w:rsidR="002B7DCE" w:rsidRPr="00B861EF" w:rsidRDefault="002B7DCE" w:rsidP="008B66B9">
            <w:pPr>
              <w:pStyle w:val="Odstavekseznama"/>
              <w:ind w:left="0"/>
              <w:jc w:val="center"/>
            </w:pPr>
            <w:r w:rsidRPr="00B861EF">
              <w:t>90.000 EUR</w:t>
            </w:r>
          </w:p>
        </w:tc>
        <w:tc>
          <w:tcPr>
            <w:tcW w:w="3969" w:type="dxa"/>
            <w:gridSpan w:val="2"/>
          </w:tcPr>
          <w:p w14:paraId="0820BC5F" w14:textId="6446EF97" w:rsidR="002B7DCE" w:rsidRPr="00B861EF" w:rsidRDefault="002B7DCE" w:rsidP="008B66B9">
            <w:pPr>
              <w:pStyle w:val="Odstavekseznama"/>
              <w:ind w:left="0"/>
              <w:jc w:val="center"/>
            </w:pPr>
            <w:r w:rsidRPr="00B861EF">
              <w:t>30.000 EUR</w:t>
            </w:r>
          </w:p>
        </w:tc>
      </w:tr>
    </w:tbl>
    <w:p w14:paraId="735F449A" w14:textId="77777777" w:rsidR="00351ABE" w:rsidRDefault="00351ABE" w:rsidP="00351ABE">
      <w:pPr>
        <w:pStyle w:val="Odstavekseznama"/>
        <w:rPr>
          <w:lang w:val="sl-SI"/>
        </w:rPr>
      </w:pPr>
    </w:p>
    <w:p w14:paraId="02D726A6" w14:textId="199A6065" w:rsidR="008F7E11" w:rsidRDefault="00BB33F8" w:rsidP="00D2348F">
      <w:pPr>
        <w:pStyle w:val="Naslov2"/>
        <w:numPr>
          <w:ilvl w:val="1"/>
          <w:numId w:val="8"/>
        </w:numPr>
      </w:pPr>
      <w:bookmarkStart w:id="32" w:name="_Toc195085444"/>
      <w:r>
        <w:t>NALOGE ZA POTREBE OCENJEVANJA NAJBOLJŠEGA PONUDNIKA</w:t>
      </w:r>
      <w:bookmarkEnd w:id="32"/>
    </w:p>
    <w:p w14:paraId="14FC1E26" w14:textId="77777777" w:rsidR="00C7289B" w:rsidRPr="00C7289B" w:rsidRDefault="00C7289B" w:rsidP="00C7289B">
      <w:pPr>
        <w:pStyle w:val="Naslov2"/>
        <w:ind w:left="720"/>
        <w:rPr>
          <w:sz w:val="10"/>
          <w:szCs w:val="10"/>
        </w:rPr>
      </w:pPr>
    </w:p>
    <w:p w14:paraId="0CF9D300" w14:textId="4CD0C7BB" w:rsidR="00BC0842" w:rsidRDefault="00BC0842" w:rsidP="00EA1110">
      <w:pPr>
        <w:pStyle w:val="Naslov3"/>
        <w:numPr>
          <w:ilvl w:val="2"/>
          <w:numId w:val="8"/>
        </w:numPr>
        <w:rPr>
          <w:lang w:val="pl-PL"/>
        </w:rPr>
      </w:pPr>
      <w:bookmarkStart w:id="33" w:name="_Toc195085445"/>
      <w:r w:rsidRPr="00EA1110">
        <w:rPr>
          <w:lang w:val="pl-PL"/>
        </w:rPr>
        <w:t>Prva naloga</w:t>
      </w:r>
      <w:r w:rsidR="0093146C">
        <w:rPr>
          <w:lang w:val="pl-PL"/>
        </w:rPr>
        <w:t xml:space="preserve">: </w:t>
      </w:r>
      <w:r w:rsidR="00ED4D98">
        <w:rPr>
          <w:lang w:val="pl-PL"/>
        </w:rPr>
        <w:t>U</w:t>
      </w:r>
      <w:r w:rsidR="0093146C">
        <w:rPr>
          <w:lang w:val="pl-PL"/>
        </w:rPr>
        <w:t>redniški načrt</w:t>
      </w:r>
      <w:bookmarkEnd w:id="33"/>
    </w:p>
    <w:p w14:paraId="151CA98D" w14:textId="1858A315" w:rsidR="000A4B9E" w:rsidRPr="00BC0842" w:rsidRDefault="49A953C3" w:rsidP="004F04C5">
      <w:pPr>
        <w:rPr>
          <w:lang w:val="sl-SI"/>
        </w:rPr>
      </w:pPr>
      <w:r w:rsidRPr="49A953C3">
        <w:rPr>
          <w:lang w:val="sl-SI"/>
        </w:rPr>
        <w:t xml:space="preserve">Ponudnik </w:t>
      </w:r>
      <w:r w:rsidRPr="002120EC">
        <w:rPr>
          <w:lang w:val="sl-SI"/>
        </w:rPr>
        <w:t xml:space="preserve">pripravi </w:t>
      </w:r>
      <w:proofErr w:type="spellStart"/>
      <w:r w:rsidRPr="002120EC">
        <w:rPr>
          <w:lang w:val="sl-SI"/>
        </w:rPr>
        <w:t>dvo</w:t>
      </w:r>
      <w:proofErr w:type="spellEnd"/>
      <w:r w:rsidRPr="002120EC">
        <w:rPr>
          <w:lang w:val="sl-SI"/>
        </w:rPr>
        <w:t xml:space="preserve">-mesečni uredniški načrt </w:t>
      </w:r>
      <w:r w:rsidRPr="49A953C3">
        <w:rPr>
          <w:b/>
          <w:bCs/>
          <w:lang w:val="sl-SI"/>
        </w:rPr>
        <w:t>za odnose z mediji</w:t>
      </w:r>
      <w:r w:rsidRPr="49A953C3">
        <w:rPr>
          <w:lang w:val="sl-SI"/>
        </w:rPr>
        <w:t>, kjer po ciljnih skupinah iz te projektne naloge navede:</w:t>
      </w:r>
    </w:p>
    <w:p w14:paraId="2E759F05" w14:textId="51D5B993" w:rsidR="00B16872" w:rsidRDefault="49A953C3" w:rsidP="00B16872">
      <w:pPr>
        <w:pStyle w:val="Odstavekseznama"/>
        <w:numPr>
          <w:ilvl w:val="0"/>
          <w:numId w:val="24"/>
        </w:numPr>
        <w:rPr>
          <w:lang w:val="sl-SI"/>
        </w:rPr>
      </w:pPr>
      <w:r w:rsidRPr="49A953C3">
        <w:rPr>
          <w:lang w:val="sl-SI"/>
        </w:rPr>
        <w:lastRenderedPageBreak/>
        <w:t>Tipe vsebin</w:t>
      </w:r>
    </w:p>
    <w:p w14:paraId="40C8FE26" w14:textId="349D4047" w:rsidR="00960358" w:rsidRDefault="00960358" w:rsidP="00B16872">
      <w:pPr>
        <w:pStyle w:val="Odstavekseznama"/>
        <w:numPr>
          <w:ilvl w:val="0"/>
          <w:numId w:val="24"/>
        </w:numPr>
        <w:rPr>
          <w:lang w:val="sl-SI"/>
        </w:rPr>
      </w:pPr>
      <w:r>
        <w:rPr>
          <w:lang w:val="sl-SI"/>
        </w:rPr>
        <w:t>Ključne teme</w:t>
      </w:r>
    </w:p>
    <w:p w14:paraId="3BCF7EA1" w14:textId="4F696DB1" w:rsidR="00336E78" w:rsidRDefault="00336E78" w:rsidP="00B16872">
      <w:pPr>
        <w:pStyle w:val="Odstavekseznama"/>
        <w:numPr>
          <w:ilvl w:val="0"/>
          <w:numId w:val="24"/>
        </w:numPr>
        <w:rPr>
          <w:lang w:val="sl-SI"/>
        </w:rPr>
      </w:pPr>
      <w:r>
        <w:rPr>
          <w:lang w:val="sl-SI"/>
        </w:rPr>
        <w:t>Frekvenco objav na mesečni ravni</w:t>
      </w:r>
    </w:p>
    <w:p w14:paraId="52A06E98" w14:textId="0C7703D6" w:rsidR="00336E78" w:rsidRDefault="00336E78" w:rsidP="00B16872">
      <w:pPr>
        <w:pStyle w:val="Odstavekseznama"/>
        <w:numPr>
          <w:ilvl w:val="0"/>
          <w:numId w:val="24"/>
        </w:numPr>
        <w:rPr>
          <w:lang w:val="sl-SI"/>
        </w:rPr>
      </w:pPr>
      <w:r>
        <w:rPr>
          <w:lang w:val="sl-SI"/>
        </w:rPr>
        <w:t>Kanale s predlogom konkretnih medijev</w:t>
      </w:r>
      <w:r w:rsidR="00DF5F19">
        <w:rPr>
          <w:lang w:val="sl-SI"/>
        </w:rPr>
        <w:t xml:space="preserve"> in </w:t>
      </w:r>
      <w:r w:rsidR="00BC43FF" w:rsidRPr="002120EC">
        <w:rPr>
          <w:lang w:val="sl-SI"/>
        </w:rPr>
        <w:t>formatov</w:t>
      </w:r>
      <w:r w:rsidR="002B375C" w:rsidRPr="002120EC">
        <w:rPr>
          <w:lang w:val="sl-SI"/>
        </w:rPr>
        <w:t xml:space="preserve"> objav</w:t>
      </w:r>
      <w:r w:rsidR="00DF5F19">
        <w:rPr>
          <w:lang w:val="sl-SI"/>
        </w:rPr>
        <w:t xml:space="preserve"> </w:t>
      </w:r>
    </w:p>
    <w:p w14:paraId="66779537" w14:textId="342081B1" w:rsidR="00482D61" w:rsidRDefault="081E353C" w:rsidP="00FB252C">
      <w:pPr>
        <w:rPr>
          <w:lang w:val="sl-SI"/>
        </w:rPr>
      </w:pPr>
      <w:r w:rsidRPr="002120EC">
        <w:rPr>
          <w:lang w:val="sl-SI"/>
        </w:rPr>
        <w:t xml:space="preserve">Prezentacijo </w:t>
      </w:r>
      <w:proofErr w:type="spellStart"/>
      <w:r w:rsidRPr="002120EC">
        <w:rPr>
          <w:lang w:val="sl-SI"/>
        </w:rPr>
        <w:t>dvo</w:t>
      </w:r>
      <w:proofErr w:type="spellEnd"/>
      <w:r w:rsidRPr="002120EC">
        <w:rPr>
          <w:lang w:val="sl-SI"/>
        </w:rPr>
        <w:t>-mesečnega uredniškega načrta pripravi</w:t>
      </w:r>
      <w:r w:rsidRPr="081E353C">
        <w:rPr>
          <w:lang w:val="sl-SI"/>
        </w:rPr>
        <w:t xml:space="preserve"> v </w:t>
      </w:r>
      <w:proofErr w:type="spellStart"/>
      <w:r w:rsidRPr="081E353C">
        <w:rPr>
          <w:lang w:val="sl-SI"/>
        </w:rPr>
        <w:t>ppt</w:t>
      </w:r>
      <w:proofErr w:type="spellEnd"/>
      <w:r w:rsidRPr="081E353C">
        <w:rPr>
          <w:lang w:val="sl-SI"/>
        </w:rPr>
        <w:t>. na največ 40 straneh. Ponudnik naj se ne omejuje samo na ciljne skupine, ki smo jih navedli za preverjanje dosega, temveč na vse ciljne skupine iz točke 2.3.</w:t>
      </w:r>
    </w:p>
    <w:p w14:paraId="625AE80A" w14:textId="0454F248" w:rsidR="00BC0842" w:rsidRDefault="00BC0842" w:rsidP="00F02006">
      <w:pPr>
        <w:pStyle w:val="Naslov3"/>
        <w:numPr>
          <w:ilvl w:val="2"/>
          <w:numId w:val="8"/>
        </w:numPr>
        <w:rPr>
          <w:lang w:val="pl-PL"/>
        </w:rPr>
      </w:pPr>
      <w:bookmarkStart w:id="34" w:name="_Toc195085446"/>
      <w:r w:rsidRPr="00F02006">
        <w:rPr>
          <w:lang w:val="pl-PL"/>
        </w:rPr>
        <w:t>Druga naloga:</w:t>
      </w:r>
      <w:r w:rsidR="0093146C">
        <w:rPr>
          <w:lang w:val="pl-PL"/>
        </w:rPr>
        <w:t xml:space="preserve"> Zagotovljene objave v medijih</w:t>
      </w:r>
      <w:bookmarkEnd w:id="34"/>
    </w:p>
    <w:p w14:paraId="1D26E60A" w14:textId="62131A76" w:rsidR="0093146C" w:rsidDel="00F2066E" w:rsidRDefault="003716E6" w:rsidP="00F2066E">
      <w:pPr>
        <w:rPr>
          <w:del w:id="35" w:author="Jerneja Škofič" w:date="2025-05-16T08:10:00Z"/>
          <w:lang w:val="pl-PL"/>
        </w:rPr>
      </w:pPr>
      <w:r>
        <w:rPr>
          <w:lang w:val="pl-PL"/>
        </w:rPr>
        <w:t xml:space="preserve">Ponudnik </w:t>
      </w:r>
      <w:ins w:id="36" w:author="Jerneja Škofič" w:date="2025-05-16T08:10:00Z">
        <w:r w:rsidR="00F2066E">
          <w:rPr>
            <w:lang w:val="pl-PL"/>
          </w:rPr>
          <w:t>i</w:t>
        </w:r>
        <w:r w:rsidR="00F2066E" w:rsidRPr="00F2066E">
          <w:rPr>
            <w:lang w:val="pl-PL"/>
          </w:rPr>
          <w:t>zpoln</w:t>
        </w:r>
        <w:r w:rsidR="00F2066E">
          <w:rPr>
            <w:lang w:val="pl-PL"/>
          </w:rPr>
          <w:t>i</w:t>
        </w:r>
        <w:r w:rsidR="00F2066E" w:rsidRPr="00F2066E">
          <w:rPr>
            <w:lang w:val="pl-PL"/>
          </w:rPr>
          <w:t xml:space="preserve"> in podpi</w:t>
        </w:r>
        <w:r w:rsidR="00F2066E">
          <w:rPr>
            <w:lang w:val="pl-PL"/>
          </w:rPr>
          <w:t>še</w:t>
        </w:r>
        <w:r w:rsidR="00F2066E" w:rsidRPr="00F2066E">
          <w:rPr>
            <w:lang w:val="pl-PL"/>
          </w:rPr>
          <w:t xml:space="preserve"> Obrazec 6: Zagotovljene objave v medijih</w:t>
        </w:r>
      </w:ins>
      <w:ins w:id="37" w:author="Jerneja Škofič" w:date="2025-05-16T08:14:00Z">
        <w:r w:rsidR="00F2066E">
          <w:rPr>
            <w:lang w:val="pl-PL"/>
          </w:rPr>
          <w:t xml:space="preserve"> ter Obrazec 9: Naloga 2 in 3 Excel tabela</w:t>
        </w:r>
      </w:ins>
      <w:ins w:id="38" w:author="Jerneja Škofič" w:date="2025-05-16T08:12:00Z">
        <w:r w:rsidR="00F2066E">
          <w:rPr>
            <w:lang w:val="pl-PL"/>
          </w:rPr>
          <w:t>.</w:t>
        </w:r>
      </w:ins>
      <w:ins w:id="39" w:author="Jerneja Škofič" w:date="2025-05-16T08:10:00Z">
        <w:r w:rsidR="00F2066E">
          <w:rPr>
            <w:lang w:val="pl-PL"/>
          </w:rPr>
          <w:t xml:space="preserve"> </w:t>
        </w:r>
        <w:r w:rsidR="00F2066E" w:rsidRPr="00F2066E">
          <w:rPr>
            <w:lang w:val="pl-PL"/>
          </w:rPr>
          <w:t xml:space="preserve"> </w:t>
        </w:r>
      </w:ins>
      <w:del w:id="40" w:author="Jerneja Škofič" w:date="2025-05-16T08:10:00Z">
        <w:r w:rsidDel="00F2066E">
          <w:rPr>
            <w:lang w:val="pl-PL"/>
          </w:rPr>
          <w:delText>izpolni obrazec</w:delText>
        </w:r>
        <w:r w:rsidR="00534ECC" w:rsidDel="00F2066E">
          <w:rPr>
            <w:lang w:val="pl-PL"/>
          </w:rPr>
          <w:delText>, tako da izpolni siva polja</w:delText>
        </w:r>
        <w:r w:rsidR="005404ED" w:rsidDel="00F2066E">
          <w:rPr>
            <w:lang w:val="pl-PL"/>
          </w:rPr>
          <w:delText>:</w:delText>
        </w:r>
      </w:del>
    </w:p>
    <w:commentRangeStart w:id="41"/>
    <w:p w14:paraId="46F3783B" w14:textId="3890409D" w:rsidR="004120B7" w:rsidRPr="00C12283" w:rsidDel="00F2066E" w:rsidRDefault="004120B7" w:rsidP="00F2066E">
      <w:pPr>
        <w:rPr>
          <w:del w:id="42" w:author="Jerneja Škofič" w:date="2025-05-16T08:10:00Z"/>
          <w:lang w:val="pl-PL"/>
        </w:rPr>
      </w:pPr>
      <w:del w:id="43" w:author="Jerneja Škofič" w:date="2025-05-16T08:10:00Z">
        <w:r w:rsidDel="00F2066E">
          <w:fldChar w:fldCharType="begin"/>
        </w:r>
        <w:r w:rsidRPr="00C12283" w:rsidDel="00F2066E">
          <w:rPr>
            <w:lang w:val="pl-PL"/>
          </w:rPr>
          <w:delInstrText xml:space="preserve"> LINK </w:delInstrText>
        </w:r>
        <w:r w:rsidR="00DF5F19" w:rsidDel="00F2066E">
          <w:rPr>
            <w:lang w:val="pl-PL"/>
          </w:rPr>
          <w:delInstrText xml:space="preserve">Excel.Sheet.12 "C:\\Users\\Barbara\\OneDrive - Barbara Modic s.p (1)\\Zunanji\\MKGP Projekti\\02 KAMPANJE\\0_2025\\IK meso_PR_influencerji\\0_FINAL FINAL\\za evaluacijo\\tockovanje, evaluacija po sklopih.xlsx" "2N !R5C1:R14C8" </w:delInstrText>
        </w:r>
        <w:r w:rsidRPr="00C12283" w:rsidDel="00F2066E">
          <w:rPr>
            <w:lang w:val="pl-PL"/>
          </w:rPr>
          <w:delInstrText xml:space="preserve">\a \f 4 \h  \* MERGEFORMAT </w:delInstrText>
        </w:r>
        <w:r w:rsidDel="00F2066E">
          <w:fldChar w:fldCharType="separate"/>
        </w:r>
      </w:del>
    </w:p>
    <w:tbl>
      <w:tblPr>
        <w:tblW w:w="10143" w:type="dxa"/>
        <w:tblInd w:w="-108" w:type="dxa"/>
        <w:tblLook w:val="04A0" w:firstRow="1" w:lastRow="0" w:firstColumn="1" w:lastColumn="0" w:noHBand="0" w:noVBand="1"/>
      </w:tblPr>
      <w:tblGrid>
        <w:gridCol w:w="1012"/>
        <w:gridCol w:w="1808"/>
        <w:gridCol w:w="1208"/>
        <w:gridCol w:w="1272"/>
        <w:gridCol w:w="1208"/>
        <w:gridCol w:w="1329"/>
        <w:gridCol w:w="1208"/>
        <w:gridCol w:w="1371"/>
      </w:tblGrid>
      <w:tr w:rsidR="004120B7" w:rsidRPr="00602AF2" w:rsidDel="00F2066E" w14:paraId="48581E54" w14:textId="786B1C1E" w:rsidTr="009127F1">
        <w:trPr>
          <w:trHeight w:val="463"/>
          <w:del w:id="44" w:author="Jerneja Škofič" w:date="2025-05-16T08:10:00Z"/>
        </w:trPr>
        <w:tc>
          <w:tcPr>
            <w:tcW w:w="1012" w:type="dxa"/>
            <w:tcBorders>
              <w:top w:val="nil"/>
              <w:left w:val="nil"/>
              <w:bottom w:val="nil"/>
              <w:right w:val="nil"/>
            </w:tcBorders>
            <w:shd w:val="clear" w:color="000000" w:fill="FFFFFF"/>
            <w:noWrap/>
            <w:vAlign w:val="bottom"/>
            <w:hideMark/>
          </w:tcPr>
          <w:p w14:paraId="734EC026" w14:textId="06865EC8" w:rsidR="004120B7" w:rsidRPr="009127F1" w:rsidDel="00F2066E" w:rsidRDefault="004120B7" w:rsidP="00F2066E">
            <w:pPr>
              <w:rPr>
                <w:del w:id="45" w:author="Jerneja Škofič" w:date="2025-05-16T08:10:00Z"/>
                <w:rFonts w:ascii="Aptos Narrow" w:eastAsia="Times New Roman" w:hAnsi="Aptos Narrow" w:cs="Times New Roman"/>
                <w:color w:val="000000"/>
                <w:sz w:val="18"/>
                <w:szCs w:val="18"/>
                <w:lang w:val="pl-PL" w:eastAsia="en-GB"/>
              </w:rPr>
              <w:pPrChange w:id="46" w:author="Jerneja Škofič" w:date="2025-05-16T08:10:00Z">
                <w:pPr>
                  <w:spacing w:after="0" w:line="240" w:lineRule="auto"/>
                </w:pPr>
              </w:pPrChange>
            </w:pPr>
            <w:del w:id="47" w:author="Jerneja Škofič" w:date="2025-05-16T08:10:00Z">
              <w:r w:rsidRPr="009127F1" w:rsidDel="00F2066E">
                <w:rPr>
                  <w:rFonts w:ascii="Aptos Narrow" w:eastAsia="Times New Roman" w:hAnsi="Aptos Narrow" w:cs="Times New Roman"/>
                  <w:color w:val="000000"/>
                  <w:sz w:val="18"/>
                  <w:szCs w:val="18"/>
                  <w:lang w:val="pl-PL" w:eastAsia="en-GB"/>
                </w:rPr>
                <w:delText> </w:delText>
              </w:r>
            </w:del>
          </w:p>
        </w:tc>
        <w:tc>
          <w:tcPr>
            <w:tcW w:w="1808" w:type="dxa"/>
            <w:tcBorders>
              <w:top w:val="nil"/>
              <w:left w:val="nil"/>
              <w:bottom w:val="nil"/>
              <w:right w:val="nil"/>
            </w:tcBorders>
            <w:shd w:val="clear" w:color="000000" w:fill="FFFFFF"/>
            <w:noWrap/>
            <w:vAlign w:val="bottom"/>
            <w:hideMark/>
          </w:tcPr>
          <w:p w14:paraId="2F2E64F9" w14:textId="468CB6AB" w:rsidR="004120B7" w:rsidRPr="009127F1" w:rsidDel="00F2066E" w:rsidRDefault="004120B7" w:rsidP="00F2066E">
            <w:pPr>
              <w:rPr>
                <w:del w:id="48" w:author="Jerneja Škofič" w:date="2025-05-16T08:10:00Z"/>
                <w:rFonts w:ascii="Aptos Narrow" w:eastAsia="Times New Roman" w:hAnsi="Aptos Narrow" w:cs="Times New Roman"/>
                <w:sz w:val="18"/>
                <w:szCs w:val="18"/>
                <w:lang w:val="pl-PL" w:eastAsia="en-GB"/>
              </w:rPr>
              <w:pPrChange w:id="49" w:author="Jerneja Škofič" w:date="2025-05-16T08:10:00Z">
                <w:pPr>
                  <w:spacing w:after="0" w:line="240" w:lineRule="auto"/>
                </w:pPr>
              </w:pPrChange>
            </w:pPr>
            <w:del w:id="50" w:author="Jerneja Škofič" w:date="2025-05-16T08:10:00Z">
              <w:r w:rsidRPr="009127F1" w:rsidDel="00F2066E">
                <w:rPr>
                  <w:rFonts w:ascii="Aptos Narrow" w:eastAsia="Times New Roman" w:hAnsi="Aptos Narrow" w:cs="Times New Roman"/>
                  <w:sz w:val="18"/>
                  <w:szCs w:val="18"/>
                  <w:lang w:val="pl-PL" w:eastAsia="en-GB"/>
                </w:rPr>
                <w:delText> </w:delText>
              </w:r>
            </w:del>
          </w:p>
        </w:tc>
        <w:tc>
          <w:tcPr>
            <w:tcW w:w="238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E45EFA" w14:textId="3CB5E42A" w:rsidR="004120B7" w:rsidRPr="009127F1" w:rsidDel="00F2066E" w:rsidRDefault="004120B7" w:rsidP="00F2066E">
            <w:pPr>
              <w:rPr>
                <w:del w:id="51" w:author="Jerneja Škofič" w:date="2025-05-16T08:10:00Z"/>
                <w:rFonts w:ascii="Aptos Narrow" w:eastAsia="Times New Roman" w:hAnsi="Aptos Narrow" w:cs="Times New Roman"/>
                <w:b/>
                <w:bCs/>
                <w:color w:val="000000"/>
                <w:sz w:val="18"/>
                <w:szCs w:val="18"/>
                <w:lang w:val="en-GB" w:eastAsia="en-GB"/>
              </w:rPr>
              <w:pPrChange w:id="52" w:author="Jerneja Škofič" w:date="2025-05-16T08:10:00Z">
                <w:pPr>
                  <w:spacing w:after="0" w:line="240" w:lineRule="auto"/>
                  <w:jc w:val="center"/>
                </w:pPr>
              </w:pPrChange>
            </w:pPr>
            <w:del w:id="53" w:author="Jerneja Škofič" w:date="2025-05-16T08:10:00Z">
              <w:r w:rsidRPr="009127F1" w:rsidDel="00F2066E">
                <w:rPr>
                  <w:rFonts w:ascii="Aptos Narrow" w:eastAsia="Times New Roman" w:hAnsi="Aptos Narrow" w:cs="Times New Roman"/>
                  <w:b/>
                  <w:bCs/>
                  <w:color w:val="000000"/>
                  <w:sz w:val="18"/>
                  <w:szCs w:val="18"/>
                  <w:lang w:val="en-GB" w:eastAsia="en-GB"/>
                </w:rPr>
                <w:delText>CILJNA SKUPINA 1: 18-64</w:delText>
              </w:r>
            </w:del>
          </w:p>
        </w:tc>
        <w:tc>
          <w:tcPr>
            <w:tcW w:w="2466" w:type="dxa"/>
            <w:gridSpan w:val="2"/>
            <w:tcBorders>
              <w:top w:val="single" w:sz="8" w:space="0" w:color="auto"/>
              <w:left w:val="nil"/>
              <w:bottom w:val="single" w:sz="8" w:space="0" w:color="auto"/>
              <w:right w:val="single" w:sz="8" w:space="0" w:color="000000"/>
            </w:tcBorders>
            <w:shd w:val="clear" w:color="auto" w:fill="auto"/>
            <w:vAlign w:val="center"/>
            <w:hideMark/>
          </w:tcPr>
          <w:p w14:paraId="511C7157" w14:textId="56DB1A72" w:rsidR="004120B7" w:rsidRPr="009127F1" w:rsidDel="00F2066E" w:rsidRDefault="004120B7" w:rsidP="00F2066E">
            <w:pPr>
              <w:rPr>
                <w:del w:id="54" w:author="Jerneja Škofič" w:date="2025-05-16T08:10:00Z"/>
                <w:rFonts w:ascii="Aptos Narrow" w:eastAsia="Times New Roman" w:hAnsi="Aptos Narrow" w:cs="Times New Roman"/>
                <w:b/>
                <w:bCs/>
                <w:color w:val="000000"/>
                <w:sz w:val="18"/>
                <w:szCs w:val="18"/>
                <w:lang w:val="pl-PL" w:eastAsia="en-GB"/>
              </w:rPr>
              <w:pPrChange w:id="55" w:author="Jerneja Škofič" w:date="2025-05-16T08:10:00Z">
                <w:pPr>
                  <w:spacing w:after="0" w:line="240" w:lineRule="auto"/>
                  <w:jc w:val="center"/>
                </w:pPr>
              </w:pPrChange>
            </w:pPr>
            <w:del w:id="56" w:author="Jerneja Škofič" w:date="2025-05-16T08:10:00Z">
              <w:r w:rsidRPr="009127F1" w:rsidDel="00F2066E">
                <w:rPr>
                  <w:rFonts w:ascii="Aptos Narrow" w:eastAsia="Times New Roman" w:hAnsi="Aptos Narrow" w:cs="Times New Roman"/>
                  <w:b/>
                  <w:bCs/>
                  <w:color w:val="000000"/>
                  <w:sz w:val="18"/>
                  <w:szCs w:val="18"/>
                  <w:lang w:val="pl-PL" w:eastAsia="en-GB"/>
                </w:rPr>
                <w:delText>CILJNA SKUPINA 2: 18-64 in interesi "Kulinarika/Hrana" &amp; "Zdravje"</w:delText>
              </w:r>
            </w:del>
          </w:p>
        </w:tc>
        <w:tc>
          <w:tcPr>
            <w:tcW w:w="2469" w:type="dxa"/>
            <w:gridSpan w:val="2"/>
            <w:tcBorders>
              <w:top w:val="single" w:sz="8" w:space="0" w:color="auto"/>
              <w:left w:val="nil"/>
              <w:bottom w:val="single" w:sz="8" w:space="0" w:color="auto"/>
              <w:right w:val="single" w:sz="8" w:space="0" w:color="000000"/>
            </w:tcBorders>
            <w:shd w:val="clear" w:color="auto" w:fill="auto"/>
            <w:vAlign w:val="center"/>
            <w:hideMark/>
          </w:tcPr>
          <w:p w14:paraId="4B34EC40" w14:textId="11D02012" w:rsidR="004120B7" w:rsidRPr="009127F1" w:rsidDel="00F2066E" w:rsidRDefault="004120B7" w:rsidP="00F2066E">
            <w:pPr>
              <w:rPr>
                <w:del w:id="57" w:author="Jerneja Škofič" w:date="2025-05-16T08:10:00Z"/>
                <w:rFonts w:ascii="Aptos Narrow" w:eastAsia="Times New Roman" w:hAnsi="Aptos Narrow" w:cs="Times New Roman"/>
                <w:b/>
                <w:bCs/>
                <w:color w:val="000000"/>
                <w:sz w:val="18"/>
                <w:szCs w:val="18"/>
                <w:lang w:val="pl-PL" w:eastAsia="en-GB"/>
              </w:rPr>
              <w:pPrChange w:id="58" w:author="Jerneja Škofič" w:date="2025-05-16T08:10:00Z">
                <w:pPr>
                  <w:spacing w:after="0" w:line="240" w:lineRule="auto"/>
                  <w:jc w:val="center"/>
                </w:pPr>
              </w:pPrChange>
            </w:pPr>
            <w:del w:id="59" w:author="Jerneja Škofič" w:date="2025-05-16T08:10:00Z">
              <w:r w:rsidRPr="009127F1" w:rsidDel="00F2066E">
                <w:rPr>
                  <w:rFonts w:ascii="Aptos Narrow" w:eastAsia="Times New Roman" w:hAnsi="Aptos Narrow" w:cs="Times New Roman"/>
                  <w:b/>
                  <w:bCs/>
                  <w:color w:val="000000"/>
                  <w:sz w:val="18"/>
                  <w:szCs w:val="18"/>
                  <w:lang w:val="pl-PL" w:eastAsia="en-GB"/>
                </w:rPr>
                <w:delText>CILJNA SKUPINA 3: ženske 20-35 let z otroci do 6 ali do 14 let</w:delText>
              </w:r>
            </w:del>
          </w:p>
        </w:tc>
      </w:tr>
      <w:tr w:rsidR="004120B7" w:rsidRPr="009127F1" w:rsidDel="00F2066E" w14:paraId="6C70EA3B" w14:textId="41973CC2" w:rsidTr="009127F1">
        <w:trPr>
          <w:trHeight w:val="996"/>
          <w:del w:id="60" w:author="Jerneja Škofič" w:date="2025-05-16T08:10:00Z"/>
        </w:trPr>
        <w:tc>
          <w:tcPr>
            <w:tcW w:w="1012" w:type="dxa"/>
            <w:tcBorders>
              <w:top w:val="nil"/>
              <w:left w:val="nil"/>
              <w:bottom w:val="nil"/>
              <w:right w:val="nil"/>
            </w:tcBorders>
            <w:shd w:val="clear" w:color="auto" w:fill="auto"/>
            <w:noWrap/>
            <w:hideMark/>
          </w:tcPr>
          <w:p w14:paraId="77905680" w14:textId="402292F9" w:rsidR="004120B7" w:rsidRPr="009127F1" w:rsidDel="00F2066E" w:rsidRDefault="004120B7" w:rsidP="00F2066E">
            <w:pPr>
              <w:rPr>
                <w:del w:id="61" w:author="Jerneja Škofič" w:date="2025-05-16T08:10:00Z"/>
                <w:rFonts w:ascii="Aptos Narrow" w:eastAsia="Times New Roman" w:hAnsi="Aptos Narrow" w:cs="Times New Roman"/>
                <w:b/>
                <w:bCs/>
                <w:color w:val="000000"/>
                <w:sz w:val="18"/>
                <w:szCs w:val="18"/>
                <w:lang w:val="pl-PL" w:eastAsia="en-GB"/>
              </w:rPr>
              <w:pPrChange w:id="62" w:author="Jerneja Škofič" w:date="2025-05-16T08:10:00Z">
                <w:pPr>
                  <w:spacing w:after="0" w:line="240" w:lineRule="auto"/>
                  <w:jc w:val="center"/>
                </w:pPr>
              </w:pPrChange>
            </w:pPr>
          </w:p>
        </w:tc>
        <w:tc>
          <w:tcPr>
            <w:tcW w:w="1808" w:type="dxa"/>
            <w:tcBorders>
              <w:top w:val="single" w:sz="8" w:space="0" w:color="auto"/>
              <w:left w:val="single" w:sz="8" w:space="0" w:color="auto"/>
              <w:bottom w:val="single" w:sz="8" w:space="0" w:color="auto"/>
              <w:right w:val="single" w:sz="4" w:space="0" w:color="auto"/>
            </w:tcBorders>
            <w:shd w:val="clear" w:color="auto" w:fill="auto"/>
            <w:hideMark/>
          </w:tcPr>
          <w:p w14:paraId="77537278" w14:textId="3F36C55E" w:rsidR="004120B7" w:rsidRPr="009127F1" w:rsidDel="00F2066E" w:rsidRDefault="004120B7" w:rsidP="00F2066E">
            <w:pPr>
              <w:rPr>
                <w:del w:id="63" w:author="Jerneja Škofič" w:date="2025-05-16T08:10:00Z"/>
                <w:rFonts w:ascii="Aptos Narrow" w:eastAsia="Times New Roman" w:hAnsi="Aptos Narrow" w:cs="Times New Roman"/>
                <w:b/>
                <w:bCs/>
                <w:color w:val="000000"/>
                <w:sz w:val="18"/>
                <w:szCs w:val="18"/>
                <w:lang w:val="en-GB" w:eastAsia="en-GB"/>
              </w:rPr>
              <w:pPrChange w:id="64" w:author="Jerneja Škofič" w:date="2025-05-16T08:10:00Z">
                <w:pPr>
                  <w:spacing w:after="0" w:line="240" w:lineRule="auto"/>
                </w:pPr>
              </w:pPrChange>
            </w:pPr>
            <w:del w:id="65" w:author="Jerneja Škofič" w:date="2025-05-16T08:10:00Z">
              <w:r w:rsidRPr="009127F1" w:rsidDel="00F2066E">
                <w:rPr>
                  <w:rFonts w:ascii="Aptos Narrow" w:eastAsia="Times New Roman" w:hAnsi="Aptos Narrow" w:cs="Times New Roman"/>
                  <w:b/>
                  <w:bCs/>
                  <w:color w:val="000000"/>
                  <w:sz w:val="18"/>
                  <w:szCs w:val="18"/>
                  <w:lang w:val="en-GB" w:eastAsia="en-GB"/>
                </w:rPr>
                <w:delText>Kanali</w:delText>
              </w:r>
            </w:del>
          </w:p>
        </w:tc>
        <w:tc>
          <w:tcPr>
            <w:tcW w:w="1116" w:type="dxa"/>
            <w:tcBorders>
              <w:top w:val="nil"/>
              <w:left w:val="single" w:sz="8" w:space="0" w:color="auto"/>
              <w:bottom w:val="single" w:sz="8" w:space="0" w:color="auto"/>
              <w:right w:val="single" w:sz="4" w:space="0" w:color="auto"/>
            </w:tcBorders>
            <w:shd w:val="clear" w:color="auto" w:fill="auto"/>
            <w:hideMark/>
          </w:tcPr>
          <w:p w14:paraId="575B5D1A" w14:textId="7CB6E04F" w:rsidR="004120B7" w:rsidRPr="009127F1" w:rsidDel="00F2066E" w:rsidRDefault="004120B7" w:rsidP="00F2066E">
            <w:pPr>
              <w:rPr>
                <w:del w:id="66" w:author="Jerneja Škofič" w:date="2025-05-16T08:10:00Z"/>
                <w:rFonts w:ascii="Aptos Narrow" w:eastAsia="Times New Roman" w:hAnsi="Aptos Narrow" w:cs="Times New Roman"/>
                <w:b/>
                <w:bCs/>
                <w:color w:val="000000"/>
                <w:sz w:val="18"/>
                <w:szCs w:val="18"/>
                <w:lang w:val="en-GB" w:eastAsia="en-GB"/>
              </w:rPr>
              <w:pPrChange w:id="67" w:author="Jerneja Škofič" w:date="2025-05-16T08:10:00Z">
                <w:pPr>
                  <w:spacing w:after="0" w:line="240" w:lineRule="auto"/>
                </w:pPr>
              </w:pPrChange>
            </w:pPr>
            <w:del w:id="68" w:author="Jerneja Škofič" w:date="2025-05-16T08:10:00Z">
              <w:r w:rsidRPr="009127F1" w:rsidDel="00F2066E">
                <w:rPr>
                  <w:rFonts w:ascii="Aptos Narrow" w:eastAsia="Times New Roman" w:hAnsi="Aptos Narrow" w:cs="Times New Roman"/>
                  <w:b/>
                  <w:bCs/>
                  <w:color w:val="000000"/>
                  <w:sz w:val="18"/>
                  <w:szCs w:val="18"/>
                  <w:lang w:val="en-GB" w:eastAsia="en-GB"/>
                </w:rPr>
                <w:delText>Minimalno št. zagotovljenih objav</w:delText>
              </w:r>
            </w:del>
          </w:p>
        </w:tc>
        <w:tc>
          <w:tcPr>
            <w:tcW w:w="1272" w:type="dxa"/>
            <w:tcBorders>
              <w:top w:val="nil"/>
              <w:left w:val="nil"/>
              <w:bottom w:val="single" w:sz="8" w:space="0" w:color="auto"/>
              <w:right w:val="single" w:sz="8" w:space="0" w:color="auto"/>
            </w:tcBorders>
            <w:shd w:val="clear" w:color="auto" w:fill="auto"/>
            <w:hideMark/>
          </w:tcPr>
          <w:p w14:paraId="670FA3DB" w14:textId="2F096F08" w:rsidR="004120B7" w:rsidRPr="009127F1" w:rsidDel="00F2066E" w:rsidRDefault="004120B7" w:rsidP="00F2066E">
            <w:pPr>
              <w:rPr>
                <w:del w:id="69" w:author="Jerneja Škofič" w:date="2025-05-16T08:10:00Z"/>
                <w:rFonts w:ascii="Aptos Narrow" w:eastAsia="Times New Roman" w:hAnsi="Aptos Narrow" w:cs="Times New Roman"/>
                <w:b/>
                <w:bCs/>
                <w:color w:val="000000"/>
                <w:sz w:val="18"/>
                <w:szCs w:val="18"/>
                <w:lang w:val="pl-PL" w:eastAsia="en-GB"/>
              </w:rPr>
              <w:pPrChange w:id="70" w:author="Jerneja Škofič" w:date="2025-05-16T08:10:00Z">
                <w:pPr>
                  <w:spacing w:after="0" w:line="240" w:lineRule="auto"/>
                </w:pPr>
              </w:pPrChange>
            </w:pPr>
            <w:del w:id="71" w:author="Jerneja Škofič" w:date="2025-05-16T08:10:00Z">
              <w:r w:rsidRPr="009127F1" w:rsidDel="00F2066E">
                <w:rPr>
                  <w:rFonts w:ascii="Aptos Narrow" w:eastAsia="Times New Roman" w:hAnsi="Aptos Narrow" w:cs="Times New Roman"/>
                  <w:b/>
                  <w:bCs/>
                  <w:color w:val="000000"/>
                  <w:sz w:val="18"/>
                  <w:szCs w:val="18"/>
                  <w:lang w:val="pl-PL" w:eastAsia="en-GB"/>
                </w:rPr>
                <w:delText>Povprečno št. ljudi, ki jih bo ponudnik dosegel na tej ciljni skupini</w:delText>
              </w:r>
            </w:del>
          </w:p>
        </w:tc>
        <w:tc>
          <w:tcPr>
            <w:tcW w:w="1137" w:type="dxa"/>
            <w:tcBorders>
              <w:top w:val="nil"/>
              <w:left w:val="nil"/>
              <w:bottom w:val="single" w:sz="8" w:space="0" w:color="auto"/>
              <w:right w:val="single" w:sz="4" w:space="0" w:color="auto"/>
            </w:tcBorders>
            <w:shd w:val="clear" w:color="auto" w:fill="auto"/>
            <w:hideMark/>
          </w:tcPr>
          <w:p w14:paraId="5E0DFA99" w14:textId="3ABD5BB0" w:rsidR="004120B7" w:rsidRPr="009127F1" w:rsidDel="00F2066E" w:rsidRDefault="004120B7" w:rsidP="00F2066E">
            <w:pPr>
              <w:rPr>
                <w:del w:id="72" w:author="Jerneja Škofič" w:date="2025-05-16T08:10:00Z"/>
                <w:rFonts w:ascii="Aptos Narrow" w:eastAsia="Times New Roman" w:hAnsi="Aptos Narrow" w:cs="Times New Roman"/>
                <w:b/>
                <w:bCs/>
                <w:color w:val="000000"/>
                <w:sz w:val="18"/>
                <w:szCs w:val="18"/>
                <w:lang w:val="en-GB" w:eastAsia="en-GB"/>
              </w:rPr>
              <w:pPrChange w:id="73" w:author="Jerneja Škofič" w:date="2025-05-16T08:10:00Z">
                <w:pPr>
                  <w:spacing w:after="0" w:line="240" w:lineRule="auto"/>
                </w:pPr>
              </w:pPrChange>
            </w:pPr>
            <w:del w:id="74" w:author="Jerneja Škofič" w:date="2025-05-16T08:10:00Z">
              <w:r w:rsidRPr="009127F1" w:rsidDel="00F2066E">
                <w:rPr>
                  <w:rFonts w:ascii="Aptos Narrow" w:eastAsia="Times New Roman" w:hAnsi="Aptos Narrow" w:cs="Times New Roman"/>
                  <w:b/>
                  <w:bCs/>
                  <w:color w:val="000000"/>
                  <w:sz w:val="18"/>
                  <w:szCs w:val="18"/>
                  <w:lang w:val="en-GB" w:eastAsia="en-GB"/>
                </w:rPr>
                <w:delText>Minimalno št. zagotovljenih objav</w:delText>
              </w:r>
            </w:del>
          </w:p>
        </w:tc>
        <w:tc>
          <w:tcPr>
            <w:tcW w:w="1329" w:type="dxa"/>
            <w:tcBorders>
              <w:top w:val="nil"/>
              <w:left w:val="nil"/>
              <w:bottom w:val="single" w:sz="8" w:space="0" w:color="auto"/>
              <w:right w:val="single" w:sz="8" w:space="0" w:color="auto"/>
            </w:tcBorders>
            <w:shd w:val="clear" w:color="auto" w:fill="auto"/>
            <w:hideMark/>
          </w:tcPr>
          <w:p w14:paraId="5953AAF4" w14:textId="1C9BD65F" w:rsidR="004120B7" w:rsidRPr="009127F1" w:rsidDel="00F2066E" w:rsidRDefault="004120B7" w:rsidP="00F2066E">
            <w:pPr>
              <w:rPr>
                <w:del w:id="75" w:author="Jerneja Škofič" w:date="2025-05-16T08:10:00Z"/>
                <w:rFonts w:ascii="Aptos Narrow" w:eastAsia="Times New Roman" w:hAnsi="Aptos Narrow" w:cs="Times New Roman"/>
                <w:b/>
                <w:bCs/>
                <w:color w:val="000000"/>
                <w:sz w:val="18"/>
                <w:szCs w:val="18"/>
                <w:lang w:val="pl-PL" w:eastAsia="en-GB"/>
              </w:rPr>
              <w:pPrChange w:id="76" w:author="Jerneja Škofič" w:date="2025-05-16T08:10:00Z">
                <w:pPr>
                  <w:spacing w:after="0" w:line="240" w:lineRule="auto"/>
                </w:pPr>
              </w:pPrChange>
            </w:pPr>
            <w:del w:id="77" w:author="Jerneja Škofič" w:date="2025-05-16T08:10:00Z">
              <w:r w:rsidRPr="009127F1" w:rsidDel="00F2066E">
                <w:rPr>
                  <w:rFonts w:ascii="Aptos Narrow" w:eastAsia="Times New Roman" w:hAnsi="Aptos Narrow" w:cs="Times New Roman"/>
                  <w:b/>
                  <w:bCs/>
                  <w:color w:val="000000"/>
                  <w:sz w:val="18"/>
                  <w:szCs w:val="18"/>
                  <w:lang w:val="pl-PL" w:eastAsia="en-GB"/>
                </w:rPr>
                <w:delText xml:space="preserve">Povprečno št. ljudi, ki jih bo ponudnik dosegel spletnih straneh, ki imajo 20% delež obiskovalcev na tej ciljni skupini </w:delText>
              </w:r>
            </w:del>
          </w:p>
        </w:tc>
        <w:tc>
          <w:tcPr>
            <w:tcW w:w="1098" w:type="dxa"/>
            <w:tcBorders>
              <w:top w:val="nil"/>
              <w:left w:val="nil"/>
              <w:bottom w:val="single" w:sz="8" w:space="0" w:color="auto"/>
              <w:right w:val="single" w:sz="4" w:space="0" w:color="auto"/>
            </w:tcBorders>
            <w:shd w:val="clear" w:color="auto" w:fill="auto"/>
            <w:hideMark/>
          </w:tcPr>
          <w:p w14:paraId="79D237A4" w14:textId="2116715A" w:rsidR="004120B7" w:rsidRPr="009127F1" w:rsidDel="00F2066E" w:rsidRDefault="004120B7" w:rsidP="00F2066E">
            <w:pPr>
              <w:rPr>
                <w:del w:id="78" w:author="Jerneja Škofič" w:date="2025-05-16T08:10:00Z"/>
                <w:rFonts w:ascii="Aptos Narrow" w:eastAsia="Times New Roman" w:hAnsi="Aptos Narrow" w:cs="Times New Roman"/>
                <w:b/>
                <w:bCs/>
                <w:color w:val="000000"/>
                <w:sz w:val="18"/>
                <w:szCs w:val="18"/>
                <w:lang w:val="en-GB" w:eastAsia="en-GB"/>
              </w:rPr>
              <w:pPrChange w:id="79" w:author="Jerneja Škofič" w:date="2025-05-16T08:10:00Z">
                <w:pPr>
                  <w:spacing w:after="0" w:line="240" w:lineRule="auto"/>
                </w:pPr>
              </w:pPrChange>
            </w:pPr>
            <w:del w:id="80" w:author="Jerneja Škofič" w:date="2025-05-16T08:10:00Z">
              <w:r w:rsidRPr="009127F1" w:rsidDel="00F2066E">
                <w:rPr>
                  <w:rFonts w:ascii="Aptos Narrow" w:eastAsia="Times New Roman" w:hAnsi="Aptos Narrow" w:cs="Times New Roman"/>
                  <w:b/>
                  <w:bCs/>
                  <w:color w:val="000000"/>
                  <w:sz w:val="18"/>
                  <w:szCs w:val="18"/>
                  <w:lang w:val="en-GB" w:eastAsia="en-GB"/>
                </w:rPr>
                <w:delText>Minimalno št. zagotovljenih objav</w:delText>
              </w:r>
            </w:del>
          </w:p>
        </w:tc>
        <w:tc>
          <w:tcPr>
            <w:tcW w:w="1371" w:type="dxa"/>
            <w:tcBorders>
              <w:top w:val="nil"/>
              <w:left w:val="nil"/>
              <w:bottom w:val="single" w:sz="8" w:space="0" w:color="auto"/>
              <w:right w:val="single" w:sz="8" w:space="0" w:color="auto"/>
            </w:tcBorders>
            <w:shd w:val="clear" w:color="auto" w:fill="auto"/>
            <w:hideMark/>
          </w:tcPr>
          <w:p w14:paraId="10AD8917" w14:textId="55232D8C" w:rsidR="004120B7" w:rsidRPr="009127F1" w:rsidDel="00F2066E" w:rsidRDefault="004120B7" w:rsidP="00F2066E">
            <w:pPr>
              <w:rPr>
                <w:del w:id="81" w:author="Jerneja Škofič" w:date="2025-05-16T08:10:00Z"/>
                <w:rFonts w:ascii="Aptos Narrow" w:eastAsia="Times New Roman" w:hAnsi="Aptos Narrow" w:cs="Times New Roman"/>
                <w:b/>
                <w:bCs/>
                <w:color w:val="000000"/>
                <w:sz w:val="18"/>
                <w:szCs w:val="18"/>
                <w:lang w:val="en-GB" w:eastAsia="en-GB"/>
              </w:rPr>
              <w:pPrChange w:id="82" w:author="Jerneja Škofič" w:date="2025-05-16T08:10:00Z">
                <w:pPr>
                  <w:spacing w:after="0" w:line="240" w:lineRule="auto"/>
                </w:pPr>
              </w:pPrChange>
            </w:pPr>
            <w:del w:id="83" w:author="Jerneja Škofič" w:date="2025-05-16T08:10:00Z">
              <w:r w:rsidRPr="009127F1" w:rsidDel="00F2066E">
                <w:rPr>
                  <w:rFonts w:ascii="Aptos Narrow" w:eastAsia="Times New Roman" w:hAnsi="Aptos Narrow" w:cs="Times New Roman"/>
                  <w:b/>
                  <w:bCs/>
                  <w:color w:val="000000"/>
                  <w:sz w:val="18"/>
                  <w:szCs w:val="18"/>
                  <w:lang w:val="en-GB" w:eastAsia="en-GB"/>
                </w:rPr>
                <w:delText>Povprečno št. ljudi, ki jih bo ponudnik dosegel na spletnih straneh, ki imajo vsaj 20% delež obiskovalcev in indeks afinitete vsaj 100 na tej ciljni skupini</w:delText>
              </w:r>
            </w:del>
          </w:p>
        </w:tc>
      </w:tr>
      <w:tr w:rsidR="004120B7" w:rsidRPr="009127F1" w:rsidDel="00F2066E" w14:paraId="47DD2C77" w14:textId="2D8D7431" w:rsidTr="009127F1">
        <w:trPr>
          <w:trHeight w:val="357"/>
          <w:del w:id="84" w:author="Jerneja Škofič" w:date="2025-05-16T08:10:00Z"/>
        </w:trPr>
        <w:tc>
          <w:tcPr>
            <w:tcW w:w="1012" w:type="dxa"/>
            <w:tcBorders>
              <w:top w:val="single" w:sz="8" w:space="0" w:color="auto"/>
              <w:left w:val="single" w:sz="8" w:space="0" w:color="auto"/>
              <w:bottom w:val="single" w:sz="4" w:space="0" w:color="auto"/>
              <w:right w:val="single" w:sz="8" w:space="0" w:color="auto"/>
            </w:tcBorders>
            <w:shd w:val="clear" w:color="auto" w:fill="auto"/>
            <w:vAlign w:val="bottom"/>
            <w:hideMark/>
          </w:tcPr>
          <w:p w14:paraId="42D6C016" w14:textId="1F1AB971" w:rsidR="004120B7" w:rsidRPr="009127F1" w:rsidDel="00F2066E" w:rsidRDefault="004120B7" w:rsidP="00F2066E">
            <w:pPr>
              <w:rPr>
                <w:del w:id="85" w:author="Jerneja Škofič" w:date="2025-05-16T08:10:00Z"/>
                <w:rFonts w:ascii="Aptos Narrow" w:eastAsia="Times New Roman" w:hAnsi="Aptos Narrow" w:cs="Times New Roman"/>
                <w:sz w:val="18"/>
                <w:szCs w:val="18"/>
                <w:lang w:val="en-GB" w:eastAsia="en-GB"/>
              </w:rPr>
              <w:pPrChange w:id="86" w:author="Jerneja Škofič" w:date="2025-05-16T08:10:00Z">
                <w:pPr>
                  <w:spacing w:after="0" w:line="240" w:lineRule="auto"/>
                </w:pPr>
              </w:pPrChange>
            </w:pPr>
            <w:del w:id="87" w:author="Jerneja Škofič" w:date="2025-05-16T08:10:00Z">
              <w:r w:rsidRPr="009127F1" w:rsidDel="00F2066E">
                <w:rPr>
                  <w:rFonts w:ascii="Aptos Narrow" w:eastAsia="Times New Roman" w:hAnsi="Aptos Narrow" w:cs="Times New Roman"/>
                  <w:sz w:val="18"/>
                  <w:szCs w:val="18"/>
                  <w:lang w:val="en-GB" w:eastAsia="en-GB"/>
                </w:rPr>
                <w:delText>Sklop kanalov 1</w:delText>
              </w:r>
            </w:del>
          </w:p>
        </w:tc>
        <w:tc>
          <w:tcPr>
            <w:tcW w:w="1808" w:type="dxa"/>
            <w:tcBorders>
              <w:top w:val="single" w:sz="4" w:space="0" w:color="auto"/>
              <w:left w:val="nil"/>
              <w:bottom w:val="single" w:sz="4" w:space="0" w:color="auto"/>
              <w:right w:val="nil"/>
            </w:tcBorders>
            <w:shd w:val="clear" w:color="auto" w:fill="auto"/>
            <w:vAlign w:val="bottom"/>
            <w:hideMark/>
          </w:tcPr>
          <w:p w14:paraId="4393E023" w14:textId="0C4CBC02" w:rsidR="004120B7" w:rsidRPr="00C93AB7" w:rsidDel="00F2066E" w:rsidRDefault="004120B7" w:rsidP="00F2066E">
            <w:pPr>
              <w:rPr>
                <w:del w:id="88" w:author="Jerneja Škofič" w:date="2025-05-16T08:10:00Z"/>
                <w:rFonts w:ascii="Aptos Narrow" w:eastAsia="Times New Roman" w:hAnsi="Aptos Narrow" w:cs="Times New Roman"/>
                <w:sz w:val="18"/>
                <w:szCs w:val="18"/>
                <w:lang w:val="en-GB" w:eastAsia="en-GB"/>
              </w:rPr>
              <w:pPrChange w:id="89" w:author="Jerneja Škofič" w:date="2025-05-16T08:10:00Z">
                <w:pPr>
                  <w:spacing w:after="0" w:line="240" w:lineRule="auto"/>
                </w:pPr>
              </w:pPrChange>
            </w:pPr>
            <w:del w:id="90" w:author="Jerneja Škofič" w:date="2025-05-16T08:10:00Z">
              <w:r w:rsidRPr="00C93AB7" w:rsidDel="00F2066E">
                <w:rPr>
                  <w:rFonts w:ascii="Aptos Narrow" w:eastAsia="Times New Roman" w:hAnsi="Aptos Narrow" w:cs="Times New Roman"/>
                  <w:sz w:val="18"/>
                  <w:szCs w:val="18"/>
                  <w:lang w:val="en-GB" w:eastAsia="en-GB"/>
                </w:rPr>
                <w:delText>Ključni TV kanali (TVSLO1, TVSLO 2, POPTV, Kanal A, Planet TV)</w:delText>
              </w:r>
            </w:del>
          </w:p>
        </w:tc>
        <w:tc>
          <w:tcPr>
            <w:tcW w:w="1116" w:type="dxa"/>
            <w:tcBorders>
              <w:top w:val="single" w:sz="4" w:space="0" w:color="auto"/>
              <w:left w:val="single" w:sz="8" w:space="0" w:color="auto"/>
              <w:bottom w:val="single" w:sz="4" w:space="0" w:color="auto"/>
              <w:right w:val="single" w:sz="4" w:space="0" w:color="auto"/>
            </w:tcBorders>
            <w:shd w:val="clear" w:color="000000" w:fill="F2F2F2"/>
            <w:noWrap/>
            <w:vAlign w:val="bottom"/>
            <w:hideMark/>
          </w:tcPr>
          <w:p w14:paraId="1B0A77E2" w14:textId="6E01CDC5" w:rsidR="004120B7" w:rsidRPr="009127F1" w:rsidDel="00F2066E" w:rsidRDefault="004120B7" w:rsidP="00F2066E">
            <w:pPr>
              <w:rPr>
                <w:del w:id="91" w:author="Jerneja Škofič" w:date="2025-05-16T08:10:00Z"/>
                <w:rFonts w:ascii="Aptos Narrow" w:eastAsia="Times New Roman" w:hAnsi="Aptos Narrow" w:cs="Times New Roman"/>
                <w:sz w:val="18"/>
                <w:szCs w:val="18"/>
                <w:lang w:val="en-GB" w:eastAsia="en-GB"/>
              </w:rPr>
              <w:pPrChange w:id="92" w:author="Jerneja Škofič" w:date="2025-05-16T08:10:00Z">
                <w:pPr>
                  <w:spacing w:after="0" w:line="240" w:lineRule="auto"/>
                </w:pPr>
              </w:pPrChange>
            </w:pPr>
            <w:del w:id="93"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272" w:type="dxa"/>
            <w:tcBorders>
              <w:top w:val="single" w:sz="4" w:space="0" w:color="auto"/>
              <w:left w:val="nil"/>
              <w:bottom w:val="single" w:sz="4" w:space="0" w:color="auto"/>
              <w:right w:val="single" w:sz="8" w:space="0" w:color="auto"/>
            </w:tcBorders>
            <w:shd w:val="clear" w:color="000000" w:fill="F2F2F2"/>
            <w:noWrap/>
            <w:vAlign w:val="bottom"/>
            <w:hideMark/>
          </w:tcPr>
          <w:p w14:paraId="7BA5D26B" w14:textId="6DDEB72D" w:rsidR="004120B7" w:rsidRPr="009127F1" w:rsidDel="00F2066E" w:rsidRDefault="004120B7" w:rsidP="00F2066E">
            <w:pPr>
              <w:rPr>
                <w:del w:id="94" w:author="Jerneja Škofič" w:date="2025-05-16T08:10:00Z"/>
                <w:rFonts w:ascii="Aptos Narrow" w:eastAsia="Times New Roman" w:hAnsi="Aptos Narrow" w:cs="Times New Roman"/>
                <w:sz w:val="18"/>
                <w:szCs w:val="18"/>
                <w:lang w:val="en-GB" w:eastAsia="en-GB"/>
              </w:rPr>
              <w:pPrChange w:id="95" w:author="Jerneja Škofič" w:date="2025-05-16T08:10:00Z">
                <w:pPr>
                  <w:spacing w:after="0" w:line="240" w:lineRule="auto"/>
                </w:pPr>
              </w:pPrChange>
            </w:pPr>
            <w:del w:id="96"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137" w:type="dxa"/>
            <w:tcBorders>
              <w:top w:val="nil"/>
              <w:left w:val="nil"/>
              <w:bottom w:val="nil"/>
              <w:right w:val="nil"/>
            </w:tcBorders>
            <w:shd w:val="clear" w:color="auto" w:fill="auto"/>
            <w:noWrap/>
            <w:vAlign w:val="bottom"/>
            <w:hideMark/>
          </w:tcPr>
          <w:p w14:paraId="2386515A" w14:textId="177DDEF0" w:rsidR="004120B7" w:rsidRPr="009127F1" w:rsidDel="00F2066E" w:rsidRDefault="004120B7" w:rsidP="00F2066E">
            <w:pPr>
              <w:rPr>
                <w:del w:id="97" w:author="Jerneja Škofič" w:date="2025-05-16T08:10:00Z"/>
                <w:rFonts w:ascii="Aptos Narrow" w:eastAsia="Times New Roman" w:hAnsi="Aptos Narrow" w:cs="Times New Roman"/>
                <w:sz w:val="18"/>
                <w:szCs w:val="18"/>
                <w:lang w:val="en-GB" w:eastAsia="en-GB"/>
              </w:rPr>
              <w:pPrChange w:id="98" w:author="Jerneja Škofič" w:date="2025-05-16T08:10:00Z">
                <w:pPr>
                  <w:spacing w:after="0" w:line="240" w:lineRule="auto"/>
                </w:pPr>
              </w:pPrChange>
            </w:pPr>
            <w:del w:id="99"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29" w:type="dxa"/>
            <w:tcBorders>
              <w:top w:val="nil"/>
              <w:left w:val="nil"/>
              <w:bottom w:val="nil"/>
              <w:right w:val="single" w:sz="8" w:space="0" w:color="auto"/>
            </w:tcBorders>
            <w:shd w:val="clear" w:color="auto" w:fill="auto"/>
            <w:noWrap/>
            <w:vAlign w:val="bottom"/>
            <w:hideMark/>
          </w:tcPr>
          <w:p w14:paraId="72EBB48C" w14:textId="37E2E33F" w:rsidR="004120B7" w:rsidRPr="009127F1" w:rsidDel="00F2066E" w:rsidRDefault="004120B7" w:rsidP="00F2066E">
            <w:pPr>
              <w:rPr>
                <w:del w:id="100" w:author="Jerneja Škofič" w:date="2025-05-16T08:10:00Z"/>
                <w:rFonts w:ascii="Aptos Narrow" w:eastAsia="Times New Roman" w:hAnsi="Aptos Narrow" w:cs="Times New Roman"/>
                <w:sz w:val="18"/>
                <w:szCs w:val="18"/>
                <w:lang w:val="en-GB" w:eastAsia="en-GB"/>
              </w:rPr>
              <w:pPrChange w:id="101" w:author="Jerneja Škofič" w:date="2025-05-16T08:10:00Z">
                <w:pPr>
                  <w:spacing w:after="0" w:line="240" w:lineRule="auto"/>
                </w:pPr>
              </w:pPrChange>
            </w:pPr>
            <w:del w:id="102"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098" w:type="dxa"/>
            <w:tcBorders>
              <w:top w:val="nil"/>
              <w:left w:val="nil"/>
              <w:bottom w:val="nil"/>
              <w:right w:val="nil"/>
            </w:tcBorders>
            <w:shd w:val="clear" w:color="auto" w:fill="auto"/>
            <w:noWrap/>
            <w:vAlign w:val="bottom"/>
            <w:hideMark/>
          </w:tcPr>
          <w:p w14:paraId="577A4A4E" w14:textId="006634D8" w:rsidR="004120B7" w:rsidRPr="009127F1" w:rsidDel="00F2066E" w:rsidRDefault="004120B7" w:rsidP="00F2066E">
            <w:pPr>
              <w:rPr>
                <w:del w:id="103" w:author="Jerneja Škofič" w:date="2025-05-16T08:10:00Z"/>
                <w:rFonts w:ascii="Aptos Narrow" w:eastAsia="Times New Roman" w:hAnsi="Aptos Narrow" w:cs="Times New Roman"/>
                <w:sz w:val="18"/>
                <w:szCs w:val="18"/>
                <w:lang w:val="en-GB" w:eastAsia="en-GB"/>
              </w:rPr>
              <w:pPrChange w:id="104" w:author="Jerneja Škofič" w:date="2025-05-16T08:10:00Z">
                <w:pPr>
                  <w:spacing w:after="0" w:line="240" w:lineRule="auto"/>
                </w:pPr>
              </w:pPrChange>
            </w:pPr>
            <w:del w:id="105"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71" w:type="dxa"/>
            <w:tcBorders>
              <w:top w:val="nil"/>
              <w:left w:val="nil"/>
              <w:bottom w:val="nil"/>
              <w:right w:val="single" w:sz="8" w:space="0" w:color="auto"/>
            </w:tcBorders>
            <w:shd w:val="clear" w:color="auto" w:fill="auto"/>
            <w:noWrap/>
            <w:vAlign w:val="bottom"/>
            <w:hideMark/>
          </w:tcPr>
          <w:p w14:paraId="09817E76" w14:textId="38A859E5" w:rsidR="004120B7" w:rsidRPr="009127F1" w:rsidDel="00F2066E" w:rsidRDefault="004120B7" w:rsidP="00F2066E">
            <w:pPr>
              <w:rPr>
                <w:del w:id="106" w:author="Jerneja Škofič" w:date="2025-05-16T08:10:00Z"/>
                <w:rFonts w:ascii="Aptos Narrow" w:eastAsia="Times New Roman" w:hAnsi="Aptos Narrow" w:cs="Times New Roman"/>
                <w:sz w:val="18"/>
                <w:szCs w:val="18"/>
                <w:lang w:val="en-GB" w:eastAsia="en-GB"/>
              </w:rPr>
              <w:pPrChange w:id="107" w:author="Jerneja Škofič" w:date="2025-05-16T08:10:00Z">
                <w:pPr>
                  <w:spacing w:after="0" w:line="240" w:lineRule="auto"/>
                </w:pPr>
              </w:pPrChange>
            </w:pPr>
            <w:del w:id="108" w:author="Jerneja Škofič" w:date="2025-05-16T08:10:00Z">
              <w:r w:rsidRPr="009127F1" w:rsidDel="00F2066E">
                <w:rPr>
                  <w:rFonts w:ascii="Aptos Narrow" w:eastAsia="Times New Roman" w:hAnsi="Aptos Narrow" w:cs="Times New Roman"/>
                  <w:sz w:val="18"/>
                  <w:szCs w:val="18"/>
                  <w:lang w:val="en-GB" w:eastAsia="en-GB"/>
                </w:rPr>
                <w:delText> </w:delText>
              </w:r>
            </w:del>
          </w:p>
        </w:tc>
      </w:tr>
      <w:tr w:rsidR="004120B7" w:rsidRPr="009127F1" w:rsidDel="00F2066E" w14:paraId="5F1035CA" w14:textId="453F1317" w:rsidTr="009127F1">
        <w:trPr>
          <w:trHeight w:val="357"/>
          <w:del w:id="109" w:author="Jerneja Škofič" w:date="2025-05-16T08:10:00Z"/>
        </w:trPr>
        <w:tc>
          <w:tcPr>
            <w:tcW w:w="1012" w:type="dxa"/>
            <w:tcBorders>
              <w:top w:val="nil"/>
              <w:left w:val="single" w:sz="8" w:space="0" w:color="auto"/>
              <w:bottom w:val="single" w:sz="4" w:space="0" w:color="auto"/>
              <w:right w:val="single" w:sz="8" w:space="0" w:color="auto"/>
            </w:tcBorders>
            <w:shd w:val="clear" w:color="auto" w:fill="auto"/>
            <w:vAlign w:val="bottom"/>
            <w:hideMark/>
          </w:tcPr>
          <w:p w14:paraId="0AFFA288" w14:textId="2FF6A06E" w:rsidR="004120B7" w:rsidRPr="009127F1" w:rsidDel="00F2066E" w:rsidRDefault="004120B7" w:rsidP="00F2066E">
            <w:pPr>
              <w:rPr>
                <w:del w:id="110" w:author="Jerneja Škofič" w:date="2025-05-16T08:10:00Z"/>
                <w:rFonts w:ascii="Aptos Narrow" w:eastAsia="Times New Roman" w:hAnsi="Aptos Narrow" w:cs="Times New Roman"/>
                <w:sz w:val="18"/>
                <w:szCs w:val="18"/>
                <w:lang w:val="en-GB" w:eastAsia="en-GB"/>
              </w:rPr>
              <w:pPrChange w:id="111" w:author="Jerneja Škofič" w:date="2025-05-16T08:10:00Z">
                <w:pPr>
                  <w:spacing w:after="0" w:line="240" w:lineRule="auto"/>
                </w:pPr>
              </w:pPrChange>
            </w:pPr>
            <w:del w:id="112" w:author="Jerneja Škofič" w:date="2025-05-16T08:10:00Z">
              <w:r w:rsidRPr="009127F1" w:rsidDel="00F2066E">
                <w:rPr>
                  <w:rFonts w:ascii="Aptos Narrow" w:eastAsia="Times New Roman" w:hAnsi="Aptos Narrow" w:cs="Times New Roman"/>
                  <w:sz w:val="18"/>
                  <w:szCs w:val="18"/>
                  <w:lang w:val="en-GB" w:eastAsia="en-GB"/>
                </w:rPr>
                <w:delText>Sklop kanalov 2</w:delText>
              </w:r>
            </w:del>
          </w:p>
        </w:tc>
        <w:tc>
          <w:tcPr>
            <w:tcW w:w="1808" w:type="dxa"/>
            <w:tcBorders>
              <w:top w:val="nil"/>
              <w:left w:val="nil"/>
              <w:bottom w:val="single" w:sz="4" w:space="0" w:color="auto"/>
              <w:right w:val="nil"/>
            </w:tcBorders>
            <w:shd w:val="clear" w:color="auto" w:fill="auto"/>
            <w:vAlign w:val="bottom"/>
            <w:hideMark/>
          </w:tcPr>
          <w:p w14:paraId="0C0AF1F5" w14:textId="6D1820ED" w:rsidR="004120B7" w:rsidRPr="00C93AB7" w:rsidDel="00F2066E" w:rsidRDefault="004120B7" w:rsidP="00F2066E">
            <w:pPr>
              <w:rPr>
                <w:del w:id="113" w:author="Jerneja Škofič" w:date="2025-05-16T08:10:00Z"/>
                <w:rFonts w:ascii="Aptos Narrow" w:eastAsia="Times New Roman" w:hAnsi="Aptos Narrow" w:cs="Times New Roman"/>
                <w:sz w:val="18"/>
                <w:szCs w:val="18"/>
                <w:lang w:val="en-GB" w:eastAsia="en-GB"/>
              </w:rPr>
              <w:pPrChange w:id="114" w:author="Jerneja Škofič" w:date="2025-05-16T08:10:00Z">
                <w:pPr>
                  <w:spacing w:after="0" w:line="240" w:lineRule="auto"/>
                </w:pPr>
              </w:pPrChange>
            </w:pPr>
            <w:del w:id="115" w:author="Jerneja Škofič" w:date="2025-05-16T08:10:00Z">
              <w:r w:rsidRPr="00C93AB7" w:rsidDel="00F2066E">
                <w:rPr>
                  <w:rFonts w:ascii="Aptos Narrow" w:eastAsia="Times New Roman" w:hAnsi="Aptos Narrow" w:cs="Times New Roman"/>
                  <w:sz w:val="18"/>
                  <w:szCs w:val="18"/>
                  <w:lang w:val="en-GB" w:eastAsia="en-GB"/>
                </w:rPr>
                <w:delText>Drugi TV kanali</w:delText>
              </w:r>
            </w:del>
          </w:p>
        </w:tc>
        <w:tc>
          <w:tcPr>
            <w:tcW w:w="1116" w:type="dxa"/>
            <w:tcBorders>
              <w:top w:val="nil"/>
              <w:left w:val="single" w:sz="8" w:space="0" w:color="auto"/>
              <w:bottom w:val="single" w:sz="4" w:space="0" w:color="auto"/>
              <w:right w:val="single" w:sz="4" w:space="0" w:color="auto"/>
            </w:tcBorders>
            <w:shd w:val="clear" w:color="000000" w:fill="F2F2F2"/>
            <w:noWrap/>
            <w:vAlign w:val="bottom"/>
            <w:hideMark/>
          </w:tcPr>
          <w:p w14:paraId="1AF10079" w14:textId="040470A0" w:rsidR="004120B7" w:rsidRPr="009127F1" w:rsidDel="00F2066E" w:rsidRDefault="004120B7" w:rsidP="00F2066E">
            <w:pPr>
              <w:rPr>
                <w:del w:id="116" w:author="Jerneja Škofič" w:date="2025-05-16T08:10:00Z"/>
                <w:rFonts w:ascii="Aptos Narrow" w:eastAsia="Times New Roman" w:hAnsi="Aptos Narrow" w:cs="Times New Roman"/>
                <w:sz w:val="18"/>
                <w:szCs w:val="18"/>
                <w:lang w:val="en-GB" w:eastAsia="en-GB"/>
              </w:rPr>
              <w:pPrChange w:id="117" w:author="Jerneja Škofič" w:date="2025-05-16T08:10:00Z">
                <w:pPr>
                  <w:spacing w:after="0" w:line="240" w:lineRule="auto"/>
                </w:pPr>
              </w:pPrChange>
            </w:pPr>
            <w:del w:id="118"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272" w:type="dxa"/>
            <w:tcBorders>
              <w:top w:val="nil"/>
              <w:left w:val="nil"/>
              <w:bottom w:val="single" w:sz="4" w:space="0" w:color="auto"/>
              <w:right w:val="single" w:sz="8" w:space="0" w:color="auto"/>
            </w:tcBorders>
            <w:shd w:val="clear" w:color="000000" w:fill="F2F2F2"/>
            <w:noWrap/>
            <w:vAlign w:val="bottom"/>
            <w:hideMark/>
          </w:tcPr>
          <w:p w14:paraId="2AABEBD7" w14:textId="69813565" w:rsidR="004120B7" w:rsidRPr="009127F1" w:rsidDel="00F2066E" w:rsidRDefault="004120B7" w:rsidP="00F2066E">
            <w:pPr>
              <w:rPr>
                <w:del w:id="119" w:author="Jerneja Škofič" w:date="2025-05-16T08:10:00Z"/>
                <w:rFonts w:ascii="Aptos Narrow" w:eastAsia="Times New Roman" w:hAnsi="Aptos Narrow" w:cs="Times New Roman"/>
                <w:sz w:val="18"/>
                <w:szCs w:val="18"/>
                <w:lang w:val="en-GB" w:eastAsia="en-GB"/>
              </w:rPr>
              <w:pPrChange w:id="120" w:author="Jerneja Škofič" w:date="2025-05-16T08:10:00Z">
                <w:pPr>
                  <w:spacing w:after="0" w:line="240" w:lineRule="auto"/>
                </w:pPr>
              </w:pPrChange>
            </w:pPr>
            <w:del w:id="121"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137" w:type="dxa"/>
            <w:tcBorders>
              <w:top w:val="nil"/>
              <w:left w:val="nil"/>
              <w:bottom w:val="nil"/>
              <w:right w:val="nil"/>
            </w:tcBorders>
            <w:shd w:val="clear" w:color="auto" w:fill="auto"/>
            <w:noWrap/>
            <w:vAlign w:val="bottom"/>
            <w:hideMark/>
          </w:tcPr>
          <w:p w14:paraId="20834E54" w14:textId="67437725" w:rsidR="004120B7" w:rsidRPr="009127F1" w:rsidDel="00F2066E" w:rsidRDefault="004120B7" w:rsidP="00F2066E">
            <w:pPr>
              <w:rPr>
                <w:del w:id="122" w:author="Jerneja Škofič" w:date="2025-05-16T08:10:00Z"/>
                <w:rFonts w:ascii="Aptos Narrow" w:eastAsia="Times New Roman" w:hAnsi="Aptos Narrow" w:cs="Times New Roman"/>
                <w:sz w:val="18"/>
                <w:szCs w:val="18"/>
                <w:lang w:val="en-GB" w:eastAsia="en-GB"/>
              </w:rPr>
              <w:pPrChange w:id="123" w:author="Jerneja Škofič" w:date="2025-05-16T08:10:00Z">
                <w:pPr>
                  <w:spacing w:after="0" w:line="240" w:lineRule="auto"/>
                </w:pPr>
              </w:pPrChange>
            </w:pPr>
            <w:del w:id="124"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29" w:type="dxa"/>
            <w:tcBorders>
              <w:top w:val="nil"/>
              <w:left w:val="nil"/>
              <w:bottom w:val="nil"/>
              <w:right w:val="single" w:sz="8" w:space="0" w:color="auto"/>
            </w:tcBorders>
            <w:shd w:val="clear" w:color="auto" w:fill="auto"/>
            <w:noWrap/>
            <w:vAlign w:val="bottom"/>
            <w:hideMark/>
          </w:tcPr>
          <w:p w14:paraId="6860C155" w14:textId="5BCDAB54" w:rsidR="004120B7" w:rsidRPr="009127F1" w:rsidDel="00F2066E" w:rsidRDefault="004120B7" w:rsidP="00F2066E">
            <w:pPr>
              <w:rPr>
                <w:del w:id="125" w:author="Jerneja Škofič" w:date="2025-05-16T08:10:00Z"/>
                <w:rFonts w:ascii="Aptos Narrow" w:eastAsia="Times New Roman" w:hAnsi="Aptos Narrow" w:cs="Times New Roman"/>
                <w:sz w:val="18"/>
                <w:szCs w:val="18"/>
                <w:lang w:val="en-GB" w:eastAsia="en-GB"/>
              </w:rPr>
              <w:pPrChange w:id="126" w:author="Jerneja Škofič" w:date="2025-05-16T08:10:00Z">
                <w:pPr>
                  <w:spacing w:after="0" w:line="240" w:lineRule="auto"/>
                </w:pPr>
              </w:pPrChange>
            </w:pPr>
            <w:del w:id="127"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098" w:type="dxa"/>
            <w:tcBorders>
              <w:top w:val="nil"/>
              <w:left w:val="nil"/>
              <w:bottom w:val="nil"/>
              <w:right w:val="nil"/>
            </w:tcBorders>
            <w:shd w:val="clear" w:color="auto" w:fill="auto"/>
            <w:noWrap/>
            <w:vAlign w:val="bottom"/>
            <w:hideMark/>
          </w:tcPr>
          <w:p w14:paraId="62E5CB65" w14:textId="3EC0190B" w:rsidR="004120B7" w:rsidRPr="009127F1" w:rsidDel="00F2066E" w:rsidRDefault="004120B7" w:rsidP="00F2066E">
            <w:pPr>
              <w:rPr>
                <w:del w:id="128" w:author="Jerneja Škofič" w:date="2025-05-16T08:10:00Z"/>
                <w:rFonts w:ascii="Aptos Narrow" w:eastAsia="Times New Roman" w:hAnsi="Aptos Narrow" w:cs="Times New Roman"/>
                <w:sz w:val="18"/>
                <w:szCs w:val="18"/>
                <w:lang w:val="en-GB" w:eastAsia="en-GB"/>
              </w:rPr>
              <w:pPrChange w:id="129" w:author="Jerneja Škofič" w:date="2025-05-16T08:10:00Z">
                <w:pPr>
                  <w:spacing w:after="0" w:line="240" w:lineRule="auto"/>
                </w:pPr>
              </w:pPrChange>
            </w:pPr>
            <w:del w:id="130"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71" w:type="dxa"/>
            <w:tcBorders>
              <w:top w:val="nil"/>
              <w:left w:val="nil"/>
              <w:bottom w:val="nil"/>
              <w:right w:val="single" w:sz="8" w:space="0" w:color="auto"/>
            </w:tcBorders>
            <w:shd w:val="clear" w:color="auto" w:fill="auto"/>
            <w:noWrap/>
            <w:vAlign w:val="bottom"/>
            <w:hideMark/>
          </w:tcPr>
          <w:p w14:paraId="24B8C2A7" w14:textId="55CA1972" w:rsidR="004120B7" w:rsidRPr="009127F1" w:rsidDel="00F2066E" w:rsidRDefault="004120B7" w:rsidP="00F2066E">
            <w:pPr>
              <w:rPr>
                <w:del w:id="131" w:author="Jerneja Škofič" w:date="2025-05-16T08:10:00Z"/>
                <w:rFonts w:ascii="Aptos Narrow" w:eastAsia="Times New Roman" w:hAnsi="Aptos Narrow" w:cs="Times New Roman"/>
                <w:sz w:val="18"/>
                <w:szCs w:val="18"/>
                <w:lang w:val="en-GB" w:eastAsia="en-GB"/>
              </w:rPr>
              <w:pPrChange w:id="132" w:author="Jerneja Škofič" w:date="2025-05-16T08:10:00Z">
                <w:pPr>
                  <w:spacing w:after="0" w:line="240" w:lineRule="auto"/>
                </w:pPr>
              </w:pPrChange>
            </w:pPr>
            <w:del w:id="133" w:author="Jerneja Škofič" w:date="2025-05-16T08:10:00Z">
              <w:r w:rsidRPr="009127F1" w:rsidDel="00F2066E">
                <w:rPr>
                  <w:rFonts w:ascii="Aptos Narrow" w:eastAsia="Times New Roman" w:hAnsi="Aptos Narrow" w:cs="Times New Roman"/>
                  <w:sz w:val="18"/>
                  <w:szCs w:val="18"/>
                  <w:lang w:val="en-GB" w:eastAsia="en-GB"/>
                </w:rPr>
                <w:delText> </w:delText>
              </w:r>
            </w:del>
          </w:p>
        </w:tc>
      </w:tr>
      <w:tr w:rsidR="004120B7" w:rsidRPr="009127F1" w:rsidDel="00F2066E" w14:paraId="63385533" w14:textId="7D4346AF" w:rsidTr="009127F1">
        <w:trPr>
          <w:trHeight w:val="357"/>
          <w:del w:id="134" w:author="Jerneja Škofič" w:date="2025-05-16T08:10:00Z"/>
        </w:trPr>
        <w:tc>
          <w:tcPr>
            <w:tcW w:w="1012" w:type="dxa"/>
            <w:tcBorders>
              <w:top w:val="nil"/>
              <w:left w:val="single" w:sz="8" w:space="0" w:color="auto"/>
              <w:bottom w:val="single" w:sz="4" w:space="0" w:color="auto"/>
              <w:right w:val="single" w:sz="8" w:space="0" w:color="auto"/>
            </w:tcBorders>
            <w:shd w:val="clear" w:color="auto" w:fill="auto"/>
            <w:vAlign w:val="bottom"/>
            <w:hideMark/>
          </w:tcPr>
          <w:p w14:paraId="0BEC7E46" w14:textId="7667C742" w:rsidR="004120B7" w:rsidRPr="009127F1" w:rsidDel="00F2066E" w:rsidRDefault="004120B7" w:rsidP="00F2066E">
            <w:pPr>
              <w:rPr>
                <w:del w:id="135" w:author="Jerneja Škofič" w:date="2025-05-16T08:10:00Z"/>
                <w:rFonts w:ascii="Aptos Narrow" w:eastAsia="Times New Roman" w:hAnsi="Aptos Narrow" w:cs="Times New Roman"/>
                <w:sz w:val="18"/>
                <w:szCs w:val="18"/>
                <w:lang w:val="en-GB" w:eastAsia="en-GB"/>
              </w:rPr>
              <w:pPrChange w:id="136" w:author="Jerneja Škofič" w:date="2025-05-16T08:10:00Z">
                <w:pPr>
                  <w:spacing w:after="0" w:line="240" w:lineRule="auto"/>
                </w:pPr>
              </w:pPrChange>
            </w:pPr>
            <w:del w:id="137" w:author="Jerneja Škofič" w:date="2025-05-16T08:10:00Z">
              <w:r w:rsidRPr="009127F1" w:rsidDel="00F2066E">
                <w:rPr>
                  <w:rFonts w:ascii="Aptos Narrow" w:eastAsia="Times New Roman" w:hAnsi="Aptos Narrow" w:cs="Times New Roman"/>
                  <w:sz w:val="18"/>
                  <w:szCs w:val="18"/>
                  <w:lang w:val="en-GB" w:eastAsia="en-GB"/>
                </w:rPr>
                <w:delText>Sklop kanalov 3</w:delText>
              </w:r>
            </w:del>
          </w:p>
        </w:tc>
        <w:tc>
          <w:tcPr>
            <w:tcW w:w="1808" w:type="dxa"/>
            <w:tcBorders>
              <w:top w:val="nil"/>
              <w:left w:val="nil"/>
              <w:bottom w:val="single" w:sz="4" w:space="0" w:color="auto"/>
              <w:right w:val="nil"/>
            </w:tcBorders>
            <w:shd w:val="clear" w:color="auto" w:fill="auto"/>
            <w:vAlign w:val="bottom"/>
            <w:hideMark/>
          </w:tcPr>
          <w:p w14:paraId="0AB4E886" w14:textId="648381F9" w:rsidR="004120B7" w:rsidRPr="00C93AB7" w:rsidDel="00F2066E" w:rsidRDefault="004120B7" w:rsidP="00F2066E">
            <w:pPr>
              <w:rPr>
                <w:del w:id="138" w:author="Jerneja Škofič" w:date="2025-05-16T08:10:00Z"/>
                <w:rFonts w:ascii="Aptos Narrow" w:eastAsia="Times New Roman" w:hAnsi="Aptos Narrow" w:cs="Times New Roman"/>
                <w:sz w:val="18"/>
                <w:szCs w:val="18"/>
                <w:lang w:val="en-GB" w:eastAsia="en-GB"/>
              </w:rPr>
              <w:pPrChange w:id="139" w:author="Jerneja Škofič" w:date="2025-05-16T08:10:00Z">
                <w:pPr>
                  <w:spacing w:after="0" w:line="240" w:lineRule="auto"/>
                </w:pPr>
              </w:pPrChange>
            </w:pPr>
            <w:bookmarkStart w:id="140" w:name="RANGE!B9"/>
            <w:del w:id="141" w:author="Jerneja Škofič" w:date="2025-05-16T08:10:00Z">
              <w:r w:rsidRPr="00C93AB7" w:rsidDel="00F2066E">
                <w:rPr>
                  <w:rFonts w:ascii="Aptos Narrow" w:eastAsia="Times New Roman" w:hAnsi="Aptos Narrow" w:cs="Times New Roman"/>
                  <w:sz w:val="18"/>
                  <w:szCs w:val="18"/>
                  <w:lang w:val="en-GB" w:eastAsia="en-GB"/>
                </w:rPr>
                <w:delText>Ključni nacionalni časopisi (Delo, Nedeljski dnevnik, Dnevnik, Večer, Svet 24)</w:delText>
              </w:r>
              <w:bookmarkEnd w:id="140"/>
            </w:del>
          </w:p>
        </w:tc>
        <w:tc>
          <w:tcPr>
            <w:tcW w:w="1116" w:type="dxa"/>
            <w:tcBorders>
              <w:top w:val="nil"/>
              <w:left w:val="single" w:sz="8" w:space="0" w:color="auto"/>
              <w:bottom w:val="single" w:sz="4" w:space="0" w:color="auto"/>
              <w:right w:val="single" w:sz="4" w:space="0" w:color="auto"/>
            </w:tcBorders>
            <w:shd w:val="clear" w:color="000000" w:fill="F2F2F2"/>
            <w:noWrap/>
            <w:vAlign w:val="bottom"/>
            <w:hideMark/>
          </w:tcPr>
          <w:p w14:paraId="59490CC8" w14:textId="32CDB4F5" w:rsidR="004120B7" w:rsidRPr="009127F1" w:rsidDel="00F2066E" w:rsidRDefault="004120B7" w:rsidP="00F2066E">
            <w:pPr>
              <w:rPr>
                <w:del w:id="142" w:author="Jerneja Škofič" w:date="2025-05-16T08:10:00Z"/>
                <w:rFonts w:ascii="Aptos Narrow" w:eastAsia="Times New Roman" w:hAnsi="Aptos Narrow" w:cs="Times New Roman"/>
                <w:sz w:val="18"/>
                <w:szCs w:val="18"/>
                <w:lang w:val="en-GB" w:eastAsia="en-GB"/>
              </w:rPr>
              <w:pPrChange w:id="143" w:author="Jerneja Škofič" w:date="2025-05-16T08:10:00Z">
                <w:pPr>
                  <w:spacing w:after="0" w:line="240" w:lineRule="auto"/>
                </w:pPr>
              </w:pPrChange>
            </w:pPr>
            <w:del w:id="144"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272" w:type="dxa"/>
            <w:tcBorders>
              <w:top w:val="nil"/>
              <w:left w:val="nil"/>
              <w:bottom w:val="single" w:sz="4" w:space="0" w:color="auto"/>
              <w:right w:val="single" w:sz="8" w:space="0" w:color="auto"/>
            </w:tcBorders>
            <w:shd w:val="clear" w:color="000000" w:fill="F2F2F2"/>
            <w:noWrap/>
            <w:vAlign w:val="bottom"/>
            <w:hideMark/>
          </w:tcPr>
          <w:p w14:paraId="627C4605" w14:textId="64F7B402" w:rsidR="004120B7" w:rsidRPr="009127F1" w:rsidDel="00F2066E" w:rsidRDefault="004120B7" w:rsidP="00F2066E">
            <w:pPr>
              <w:rPr>
                <w:del w:id="145" w:author="Jerneja Škofič" w:date="2025-05-16T08:10:00Z"/>
                <w:rFonts w:ascii="Aptos Narrow" w:eastAsia="Times New Roman" w:hAnsi="Aptos Narrow" w:cs="Times New Roman"/>
                <w:sz w:val="18"/>
                <w:szCs w:val="18"/>
                <w:lang w:val="en-GB" w:eastAsia="en-GB"/>
              </w:rPr>
              <w:pPrChange w:id="146" w:author="Jerneja Škofič" w:date="2025-05-16T08:10:00Z">
                <w:pPr>
                  <w:spacing w:after="0" w:line="240" w:lineRule="auto"/>
                </w:pPr>
              </w:pPrChange>
            </w:pPr>
            <w:del w:id="147"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137" w:type="dxa"/>
            <w:tcBorders>
              <w:top w:val="nil"/>
              <w:left w:val="nil"/>
              <w:bottom w:val="nil"/>
              <w:right w:val="nil"/>
            </w:tcBorders>
            <w:shd w:val="clear" w:color="auto" w:fill="auto"/>
            <w:noWrap/>
            <w:vAlign w:val="bottom"/>
            <w:hideMark/>
          </w:tcPr>
          <w:p w14:paraId="54972733" w14:textId="59FE1405" w:rsidR="004120B7" w:rsidRPr="009127F1" w:rsidDel="00F2066E" w:rsidRDefault="004120B7" w:rsidP="00F2066E">
            <w:pPr>
              <w:rPr>
                <w:del w:id="148" w:author="Jerneja Škofič" w:date="2025-05-16T08:10:00Z"/>
                <w:rFonts w:ascii="Aptos Narrow" w:eastAsia="Times New Roman" w:hAnsi="Aptos Narrow" w:cs="Times New Roman"/>
                <w:sz w:val="18"/>
                <w:szCs w:val="18"/>
                <w:lang w:val="en-GB" w:eastAsia="en-GB"/>
              </w:rPr>
              <w:pPrChange w:id="149" w:author="Jerneja Škofič" w:date="2025-05-16T08:10:00Z">
                <w:pPr>
                  <w:spacing w:after="0" w:line="240" w:lineRule="auto"/>
                </w:pPr>
              </w:pPrChange>
            </w:pPr>
            <w:del w:id="150"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29" w:type="dxa"/>
            <w:tcBorders>
              <w:top w:val="nil"/>
              <w:left w:val="nil"/>
              <w:bottom w:val="nil"/>
              <w:right w:val="single" w:sz="8" w:space="0" w:color="auto"/>
            </w:tcBorders>
            <w:shd w:val="clear" w:color="auto" w:fill="auto"/>
            <w:noWrap/>
            <w:vAlign w:val="bottom"/>
            <w:hideMark/>
          </w:tcPr>
          <w:p w14:paraId="45C7B342" w14:textId="202A83E2" w:rsidR="004120B7" w:rsidRPr="009127F1" w:rsidDel="00F2066E" w:rsidRDefault="004120B7" w:rsidP="00F2066E">
            <w:pPr>
              <w:rPr>
                <w:del w:id="151" w:author="Jerneja Škofič" w:date="2025-05-16T08:10:00Z"/>
                <w:rFonts w:ascii="Aptos Narrow" w:eastAsia="Times New Roman" w:hAnsi="Aptos Narrow" w:cs="Times New Roman"/>
                <w:sz w:val="18"/>
                <w:szCs w:val="18"/>
                <w:lang w:val="en-GB" w:eastAsia="en-GB"/>
              </w:rPr>
              <w:pPrChange w:id="152" w:author="Jerneja Škofič" w:date="2025-05-16T08:10:00Z">
                <w:pPr>
                  <w:spacing w:after="0" w:line="240" w:lineRule="auto"/>
                </w:pPr>
              </w:pPrChange>
            </w:pPr>
            <w:del w:id="153"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098" w:type="dxa"/>
            <w:tcBorders>
              <w:top w:val="nil"/>
              <w:left w:val="nil"/>
              <w:bottom w:val="nil"/>
              <w:right w:val="nil"/>
            </w:tcBorders>
            <w:shd w:val="clear" w:color="auto" w:fill="auto"/>
            <w:noWrap/>
            <w:vAlign w:val="bottom"/>
            <w:hideMark/>
          </w:tcPr>
          <w:p w14:paraId="1934BBC1" w14:textId="4701AF0D" w:rsidR="004120B7" w:rsidRPr="009127F1" w:rsidDel="00F2066E" w:rsidRDefault="004120B7" w:rsidP="00F2066E">
            <w:pPr>
              <w:rPr>
                <w:del w:id="154" w:author="Jerneja Škofič" w:date="2025-05-16T08:10:00Z"/>
                <w:rFonts w:ascii="Aptos Narrow" w:eastAsia="Times New Roman" w:hAnsi="Aptos Narrow" w:cs="Times New Roman"/>
                <w:sz w:val="18"/>
                <w:szCs w:val="18"/>
                <w:lang w:val="en-GB" w:eastAsia="en-GB"/>
              </w:rPr>
              <w:pPrChange w:id="155" w:author="Jerneja Škofič" w:date="2025-05-16T08:10:00Z">
                <w:pPr>
                  <w:spacing w:after="0" w:line="240" w:lineRule="auto"/>
                </w:pPr>
              </w:pPrChange>
            </w:pPr>
            <w:del w:id="156"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71" w:type="dxa"/>
            <w:tcBorders>
              <w:top w:val="nil"/>
              <w:left w:val="nil"/>
              <w:bottom w:val="nil"/>
              <w:right w:val="single" w:sz="8" w:space="0" w:color="auto"/>
            </w:tcBorders>
            <w:shd w:val="clear" w:color="auto" w:fill="auto"/>
            <w:noWrap/>
            <w:vAlign w:val="bottom"/>
            <w:hideMark/>
          </w:tcPr>
          <w:p w14:paraId="17138740" w14:textId="3121EB0E" w:rsidR="004120B7" w:rsidRPr="009127F1" w:rsidDel="00F2066E" w:rsidRDefault="004120B7" w:rsidP="00F2066E">
            <w:pPr>
              <w:rPr>
                <w:del w:id="157" w:author="Jerneja Škofič" w:date="2025-05-16T08:10:00Z"/>
                <w:rFonts w:ascii="Aptos Narrow" w:eastAsia="Times New Roman" w:hAnsi="Aptos Narrow" w:cs="Times New Roman"/>
                <w:sz w:val="18"/>
                <w:szCs w:val="18"/>
                <w:lang w:val="en-GB" w:eastAsia="en-GB"/>
              </w:rPr>
              <w:pPrChange w:id="158" w:author="Jerneja Škofič" w:date="2025-05-16T08:10:00Z">
                <w:pPr>
                  <w:spacing w:after="0" w:line="240" w:lineRule="auto"/>
                </w:pPr>
              </w:pPrChange>
            </w:pPr>
            <w:del w:id="159" w:author="Jerneja Škofič" w:date="2025-05-16T08:10:00Z">
              <w:r w:rsidRPr="009127F1" w:rsidDel="00F2066E">
                <w:rPr>
                  <w:rFonts w:ascii="Aptos Narrow" w:eastAsia="Times New Roman" w:hAnsi="Aptos Narrow" w:cs="Times New Roman"/>
                  <w:sz w:val="18"/>
                  <w:szCs w:val="18"/>
                  <w:lang w:val="en-GB" w:eastAsia="en-GB"/>
                </w:rPr>
                <w:delText> </w:delText>
              </w:r>
            </w:del>
          </w:p>
        </w:tc>
      </w:tr>
      <w:tr w:rsidR="004120B7" w:rsidRPr="009127F1" w:rsidDel="00F2066E" w14:paraId="4FA44585" w14:textId="41A5C358" w:rsidTr="009127F1">
        <w:trPr>
          <w:trHeight w:val="357"/>
          <w:del w:id="160" w:author="Jerneja Škofič" w:date="2025-05-16T08:10:00Z"/>
        </w:trPr>
        <w:tc>
          <w:tcPr>
            <w:tcW w:w="1012" w:type="dxa"/>
            <w:tcBorders>
              <w:top w:val="nil"/>
              <w:left w:val="single" w:sz="8" w:space="0" w:color="auto"/>
              <w:bottom w:val="single" w:sz="4" w:space="0" w:color="auto"/>
              <w:right w:val="single" w:sz="8" w:space="0" w:color="auto"/>
            </w:tcBorders>
            <w:shd w:val="clear" w:color="auto" w:fill="auto"/>
            <w:vAlign w:val="bottom"/>
            <w:hideMark/>
          </w:tcPr>
          <w:p w14:paraId="03297327" w14:textId="06BCCD5C" w:rsidR="004120B7" w:rsidRPr="009127F1" w:rsidDel="00F2066E" w:rsidRDefault="004120B7" w:rsidP="00F2066E">
            <w:pPr>
              <w:rPr>
                <w:del w:id="161" w:author="Jerneja Škofič" w:date="2025-05-16T08:10:00Z"/>
                <w:rFonts w:ascii="Aptos Narrow" w:eastAsia="Times New Roman" w:hAnsi="Aptos Narrow" w:cs="Times New Roman"/>
                <w:sz w:val="18"/>
                <w:szCs w:val="18"/>
                <w:lang w:val="en-GB" w:eastAsia="en-GB"/>
              </w:rPr>
              <w:pPrChange w:id="162" w:author="Jerneja Škofič" w:date="2025-05-16T08:10:00Z">
                <w:pPr>
                  <w:spacing w:after="0" w:line="240" w:lineRule="auto"/>
                </w:pPr>
              </w:pPrChange>
            </w:pPr>
            <w:del w:id="163" w:author="Jerneja Škofič" w:date="2025-05-16T08:10:00Z">
              <w:r w:rsidRPr="009127F1" w:rsidDel="00F2066E">
                <w:rPr>
                  <w:rFonts w:ascii="Aptos Narrow" w:eastAsia="Times New Roman" w:hAnsi="Aptos Narrow" w:cs="Times New Roman"/>
                  <w:sz w:val="18"/>
                  <w:szCs w:val="18"/>
                  <w:lang w:val="en-GB" w:eastAsia="en-GB"/>
                </w:rPr>
                <w:delText>Sklop kanalov 4</w:delText>
              </w:r>
            </w:del>
          </w:p>
        </w:tc>
        <w:tc>
          <w:tcPr>
            <w:tcW w:w="1808" w:type="dxa"/>
            <w:tcBorders>
              <w:top w:val="nil"/>
              <w:left w:val="nil"/>
              <w:bottom w:val="single" w:sz="4" w:space="0" w:color="auto"/>
              <w:right w:val="nil"/>
            </w:tcBorders>
            <w:shd w:val="clear" w:color="auto" w:fill="auto"/>
            <w:vAlign w:val="bottom"/>
            <w:hideMark/>
          </w:tcPr>
          <w:p w14:paraId="683348AD" w14:textId="04225AD7" w:rsidR="004120B7" w:rsidRPr="00C93AB7" w:rsidDel="00F2066E" w:rsidRDefault="004120B7" w:rsidP="00F2066E">
            <w:pPr>
              <w:rPr>
                <w:del w:id="164" w:author="Jerneja Škofič" w:date="2025-05-16T08:10:00Z"/>
                <w:rFonts w:ascii="Aptos Narrow" w:eastAsia="Times New Roman" w:hAnsi="Aptos Narrow" w:cs="Times New Roman"/>
                <w:sz w:val="18"/>
                <w:szCs w:val="18"/>
                <w:lang w:val="en-GB" w:eastAsia="en-GB"/>
              </w:rPr>
              <w:pPrChange w:id="165" w:author="Jerneja Škofič" w:date="2025-05-16T08:10:00Z">
                <w:pPr>
                  <w:spacing w:after="0" w:line="240" w:lineRule="auto"/>
                </w:pPr>
              </w:pPrChange>
            </w:pPr>
            <w:del w:id="166" w:author="Jerneja Škofič" w:date="2025-05-16T08:10:00Z">
              <w:r w:rsidRPr="00C93AB7" w:rsidDel="00F2066E">
                <w:rPr>
                  <w:rFonts w:ascii="Aptos Narrow" w:eastAsia="Times New Roman" w:hAnsi="Aptos Narrow" w:cs="Times New Roman"/>
                  <w:sz w:val="18"/>
                  <w:szCs w:val="18"/>
                  <w:lang w:val="en-GB" w:eastAsia="en-GB"/>
                </w:rPr>
                <w:delText>Ostali tiskani mediji</w:delText>
              </w:r>
            </w:del>
          </w:p>
        </w:tc>
        <w:tc>
          <w:tcPr>
            <w:tcW w:w="1116" w:type="dxa"/>
            <w:tcBorders>
              <w:top w:val="nil"/>
              <w:left w:val="single" w:sz="8" w:space="0" w:color="auto"/>
              <w:bottom w:val="single" w:sz="4" w:space="0" w:color="auto"/>
              <w:right w:val="single" w:sz="4" w:space="0" w:color="auto"/>
            </w:tcBorders>
            <w:shd w:val="clear" w:color="000000" w:fill="F2F2F2"/>
            <w:noWrap/>
            <w:vAlign w:val="bottom"/>
            <w:hideMark/>
          </w:tcPr>
          <w:p w14:paraId="127806D2" w14:textId="67EF0138" w:rsidR="004120B7" w:rsidRPr="009127F1" w:rsidDel="00F2066E" w:rsidRDefault="004120B7" w:rsidP="00F2066E">
            <w:pPr>
              <w:rPr>
                <w:del w:id="167" w:author="Jerneja Škofič" w:date="2025-05-16T08:10:00Z"/>
                <w:rFonts w:ascii="Aptos Narrow" w:eastAsia="Times New Roman" w:hAnsi="Aptos Narrow" w:cs="Times New Roman"/>
                <w:sz w:val="18"/>
                <w:szCs w:val="18"/>
                <w:lang w:val="en-GB" w:eastAsia="en-GB"/>
              </w:rPr>
              <w:pPrChange w:id="168" w:author="Jerneja Škofič" w:date="2025-05-16T08:10:00Z">
                <w:pPr>
                  <w:spacing w:after="0" w:line="240" w:lineRule="auto"/>
                </w:pPr>
              </w:pPrChange>
            </w:pPr>
            <w:del w:id="169"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272" w:type="dxa"/>
            <w:tcBorders>
              <w:top w:val="nil"/>
              <w:left w:val="nil"/>
              <w:bottom w:val="single" w:sz="4" w:space="0" w:color="auto"/>
              <w:right w:val="single" w:sz="8" w:space="0" w:color="auto"/>
            </w:tcBorders>
            <w:shd w:val="clear" w:color="000000" w:fill="F2F2F2"/>
            <w:noWrap/>
            <w:vAlign w:val="bottom"/>
            <w:hideMark/>
          </w:tcPr>
          <w:p w14:paraId="21AA54F9" w14:textId="6A779CCC" w:rsidR="004120B7" w:rsidRPr="009127F1" w:rsidDel="00F2066E" w:rsidRDefault="004120B7" w:rsidP="00F2066E">
            <w:pPr>
              <w:rPr>
                <w:del w:id="170" w:author="Jerneja Škofič" w:date="2025-05-16T08:10:00Z"/>
                <w:rFonts w:ascii="Aptos Narrow" w:eastAsia="Times New Roman" w:hAnsi="Aptos Narrow" w:cs="Times New Roman"/>
                <w:sz w:val="18"/>
                <w:szCs w:val="18"/>
                <w:lang w:val="en-GB" w:eastAsia="en-GB"/>
              </w:rPr>
              <w:pPrChange w:id="171" w:author="Jerneja Škofič" w:date="2025-05-16T08:10:00Z">
                <w:pPr>
                  <w:spacing w:after="0" w:line="240" w:lineRule="auto"/>
                </w:pPr>
              </w:pPrChange>
            </w:pPr>
            <w:del w:id="172"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137" w:type="dxa"/>
            <w:tcBorders>
              <w:top w:val="nil"/>
              <w:left w:val="nil"/>
              <w:bottom w:val="nil"/>
              <w:right w:val="nil"/>
            </w:tcBorders>
            <w:shd w:val="clear" w:color="auto" w:fill="auto"/>
            <w:noWrap/>
            <w:vAlign w:val="bottom"/>
            <w:hideMark/>
          </w:tcPr>
          <w:p w14:paraId="1E8A8E27" w14:textId="3BA5B51F" w:rsidR="004120B7" w:rsidRPr="009127F1" w:rsidDel="00F2066E" w:rsidRDefault="004120B7" w:rsidP="00F2066E">
            <w:pPr>
              <w:rPr>
                <w:del w:id="173" w:author="Jerneja Škofič" w:date="2025-05-16T08:10:00Z"/>
                <w:rFonts w:ascii="Aptos Narrow" w:eastAsia="Times New Roman" w:hAnsi="Aptos Narrow" w:cs="Times New Roman"/>
                <w:sz w:val="18"/>
                <w:szCs w:val="18"/>
                <w:lang w:val="en-GB" w:eastAsia="en-GB"/>
              </w:rPr>
              <w:pPrChange w:id="174" w:author="Jerneja Škofič" w:date="2025-05-16T08:10:00Z">
                <w:pPr>
                  <w:spacing w:after="0" w:line="240" w:lineRule="auto"/>
                </w:pPr>
              </w:pPrChange>
            </w:pPr>
            <w:del w:id="175"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29" w:type="dxa"/>
            <w:tcBorders>
              <w:top w:val="nil"/>
              <w:left w:val="nil"/>
              <w:bottom w:val="nil"/>
              <w:right w:val="single" w:sz="8" w:space="0" w:color="auto"/>
            </w:tcBorders>
            <w:shd w:val="clear" w:color="auto" w:fill="auto"/>
            <w:noWrap/>
            <w:vAlign w:val="bottom"/>
            <w:hideMark/>
          </w:tcPr>
          <w:p w14:paraId="447C42C3" w14:textId="41CB028E" w:rsidR="004120B7" w:rsidRPr="009127F1" w:rsidDel="00F2066E" w:rsidRDefault="004120B7" w:rsidP="00F2066E">
            <w:pPr>
              <w:rPr>
                <w:del w:id="176" w:author="Jerneja Škofič" w:date="2025-05-16T08:10:00Z"/>
                <w:rFonts w:ascii="Aptos Narrow" w:eastAsia="Times New Roman" w:hAnsi="Aptos Narrow" w:cs="Times New Roman"/>
                <w:sz w:val="18"/>
                <w:szCs w:val="18"/>
                <w:lang w:val="en-GB" w:eastAsia="en-GB"/>
              </w:rPr>
              <w:pPrChange w:id="177" w:author="Jerneja Škofič" w:date="2025-05-16T08:10:00Z">
                <w:pPr>
                  <w:spacing w:after="0" w:line="240" w:lineRule="auto"/>
                </w:pPr>
              </w:pPrChange>
            </w:pPr>
            <w:del w:id="178"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098" w:type="dxa"/>
            <w:tcBorders>
              <w:top w:val="nil"/>
              <w:left w:val="nil"/>
              <w:bottom w:val="nil"/>
              <w:right w:val="nil"/>
            </w:tcBorders>
            <w:shd w:val="clear" w:color="auto" w:fill="auto"/>
            <w:noWrap/>
            <w:vAlign w:val="bottom"/>
            <w:hideMark/>
          </w:tcPr>
          <w:p w14:paraId="6E1A0F73" w14:textId="0DC09C5A" w:rsidR="004120B7" w:rsidRPr="009127F1" w:rsidDel="00F2066E" w:rsidRDefault="004120B7" w:rsidP="00F2066E">
            <w:pPr>
              <w:rPr>
                <w:del w:id="179" w:author="Jerneja Škofič" w:date="2025-05-16T08:10:00Z"/>
                <w:rFonts w:ascii="Aptos Narrow" w:eastAsia="Times New Roman" w:hAnsi="Aptos Narrow" w:cs="Times New Roman"/>
                <w:sz w:val="18"/>
                <w:szCs w:val="18"/>
                <w:lang w:val="en-GB" w:eastAsia="en-GB"/>
              </w:rPr>
              <w:pPrChange w:id="180" w:author="Jerneja Škofič" w:date="2025-05-16T08:10:00Z">
                <w:pPr>
                  <w:spacing w:after="0" w:line="240" w:lineRule="auto"/>
                </w:pPr>
              </w:pPrChange>
            </w:pPr>
            <w:del w:id="181"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71" w:type="dxa"/>
            <w:tcBorders>
              <w:top w:val="nil"/>
              <w:left w:val="nil"/>
              <w:bottom w:val="nil"/>
              <w:right w:val="single" w:sz="8" w:space="0" w:color="auto"/>
            </w:tcBorders>
            <w:shd w:val="clear" w:color="auto" w:fill="auto"/>
            <w:noWrap/>
            <w:vAlign w:val="bottom"/>
            <w:hideMark/>
          </w:tcPr>
          <w:p w14:paraId="78CF9C18" w14:textId="3A53F333" w:rsidR="004120B7" w:rsidRPr="009127F1" w:rsidDel="00F2066E" w:rsidRDefault="004120B7" w:rsidP="00F2066E">
            <w:pPr>
              <w:rPr>
                <w:del w:id="182" w:author="Jerneja Škofič" w:date="2025-05-16T08:10:00Z"/>
                <w:rFonts w:ascii="Aptos Narrow" w:eastAsia="Times New Roman" w:hAnsi="Aptos Narrow" w:cs="Times New Roman"/>
                <w:sz w:val="18"/>
                <w:szCs w:val="18"/>
                <w:lang w:val="en-GB" w:eastAsia="en-GB"/>
              </w:rPr>
              <w:pPrChange w:id="183" w:author="Jerneja Škofič" w:date="2025-05-16T08:10:00Z">
                <w:pPr>
                  <w:spacing w:after="0" w:line="240" w:lineRule="auto"/>
                </w:pPr>
              </w:pPrChange>
            </w:pPr>
            <w:del w:id="184" w:author="Jerneja Škofič" w:date="2025-05-16T08:10:00Z">
              <w:r w:rsidRPr="009127F1" w:rsidDel="00F2066E">
                <w:rPr>
                  <w:rFonts w:ascii="Aptos Narrow" w:eastAsia="Times New Roman" w:hAnsi="Aptos Narrow" w:cs="Times New Roman"/>
                  <w:sz w:val="18"/>
                  <w:szCs w:val="18"/>
                  <w:lang w:val="en-GB" w:eastAsia="en-GB"/>
                </w:rPr>
                <w:delText> </w:delText>
              </w:r>
            </w:del>
          </w:p>
        </w:tc>
      </w:tr>
      <w:tr w:rsidR="004120B7" w:rsidRPr="00602AF2" w:rsidDel="00F2066E" w14:paraId="7ACBC5B0" w14:textId="1CA40A37" w:rsidTr="009127F1">
        <w:trPr>
          <w:trHeight w:val="357"/>
          <w:del w:id="185" w:author="Jerneja Škofič" w:date="2025-05-16T08:10:00Z"/>
        </w:trPr>
        <w:tc>
          <w:tcPr>
            <w:tcW w:w="1012" w:type="dxa"/>
            <w:tcBorders>
              <w:top w:val="nil"/>
              <w:left w:val="single" w:sz="8" w:space="0" w:color="auto"/>
              <w:bottom w:val="single" w:sz="4" w:space="0" w:color="auto"/>
              <w:right w:val="single" w:sz="8" w:space="0" w:color="auto"/>
            </w:tcBorders>
            <w:shd w:val="clear" w:color="auto" w:fill="auto"/>
            <w:vAlign w:val="bottom"/>
            <w:hideMark/>
          </w:tcPr>
          <w:p w14:paraId="6C0BE272" w14:textId="3967BEA2" w:rsidR="004120B7" w:rsidRPr="009127F1" w:rsidDel="00F2066E" w:rsidRDefault="004120B7" w:rsidP="00F2066E">
            <w:pPr>
              <w:rPr>
                <w:del w:id="186" w:author="Jerneja Škofič" w:date="2025-05-16T08:10:00Z"/>
                <w:rFonts w:ascii="Aptos Narrow" w:eastAsia="Times New Roman" w:hAnsi="Aptos Narrow" w:cs="Times New Roman"/>
                <w:sz w:val="18"/>
                <w:szCs w:val="18"/>
                <w:lang w:val="en-GB" w:eastAsia="en-GB"/>
              </w:rPr>
              <w:pPrChange w:id="187" w:author="Jerneja Škofič" w:date="2025-05-16T08:10:00Z">
                <w:pPr>
                  <w:spacing w:after="0" w:line="240" w:lineRule="auto"/>
                </w:pPr>
              </w:pPrChange>
            </w:pPr>
            <w:del w:id="188" w:author="Jerneja Škofič" w:date="2025-05-16T08:10:00Z">
              <w:r w:rsidRPr="009127F1" w:rsidDel="00F2066E">
                <w:rPr>
                  <w:rFonts w:ascii="Aptos Narrow" w:eastAsia="Times New Roman" w:hAnsi="Aptos Narrow" w:cs="Times New Roman"/>
                  <w:sz w:val="18"/>
                  <w:szCs w:val="18"/>
                  <w:lang w:val="en-GB" w:eastAsia="en-GB"/>
                </w:rPr>
                <w:delText>Sklop kanalov 5</w:delText>
              </w:r>
            </w:del>
          </w:p>
        </w:tc>
        <w:tc>
          <w:tcPr>
            <w:tcW w:w="1808" w:type="dxa"/>
            <w:tcBorders>
              <w:top w:val="nil"/>
              <w:left w:val="nil"/>
              <w:bottom w:val="single" w:sz="4" w:space="0" w:color="auto"/>
              <w:right w:val="nil"/>
            </w:tcBorders>
            <w:shd w:val="clear" w:color="auto" w:fill="auto"/>
            <w:vAlign w:val="bottom"/>
            <w:hideMark/>
          </w:tcPr>
          <w:p w14:paraId="1EFB152B" w14:textId="62DC8B7A" w:rsidR="004120B7" w:rsidRPr="00C93AB7" w:rsidDel="00F2066E" w:rsidRDefault="004120B7" w:rsidP="00F2066E">
            <w:pPr>
              <w:rPr>
                <w:del w:id="189" w:author="Jerneja Škofič" w:date="2025-05-16T08:10:00Z"/>
                <w:rFonts w:ascii="Aptos Narrow" w:eastAsia="Times New Roman" w:hAnsi="Aptos Narrow" w:cs="Times New Roman"/>
                <w:sz w:val="18"/>
                <w:szCs w:val="18"/>
                <w:lang w:val="pl-PL" w:eastAsia="en-GB"/>
              </w:rPr>
              <w:pPrChange w:id="190" w:author="Jerneja Škofič" w:date="2025-05-16T08:10:00Z">
                <w:pPr>
                  <w:spacing w:after="0" w:line="240" w:lineRule="auto"/>
                </w:pPr>
              </w:pPrChange>
            </w:pPr>
            <w:del w:id="191" w:author="Jerneja Škofič" w:date="2025-05-16T08:10:00Z">
              <w:r w:rsidRPr="00C93AB7" w:rsidDel="00F2066E">
                <w:rPr>
                  <w:rFonts w:ascii="Aptos Narrow" w:eastAsia="Times New Roman" w:hAnsi="Aptos Narrow" w:cs="Times New Roman"/>
                  <w:sz w:val="18"/>
                  <w:szCs w:val="18"/>
                  <w:lang w:val="pl-PL" w:eastAsia="en-GB"/>
                </w:rPr>
                <w:delText>Ključne radijske postaje (Radio 1, Val 202, Aktual)</w:delText>
              </w:r>
            </w:del>
          </w:p>
        </w:tc>
        <w:tc>
          <w:tcPr>
            <w:tcW w:w="1116" w:type="dxa"/>
            <w:tcBorders>
              <w:top w:val="nil"/>
              <w:left w:val="single" w:sz="8" w:space="0" w:color="auto"/>
              <w:bottom w:val="single" w:sz="4" w:space="0" w:color="auto"/>
              <w:right w:val="single" w:sz="4" w:space="0" w:color="auto"/>
            </w:tcBorders>
            <w:shd w:val="clear" w:color="000000" w:fill="F2F2F2"/>
            <w:noWrap/>
            <w:vAlign w:val="bottom"/>
            <w:hideMark/>
          </w:tcPr>
          <w:p w14:paraId="2167DFE0" w14:textId="3C056A41" w:rsidR="004120B7" w:rsidRPr="009127F1" w:rsidDel="00F2066E" w:rsidRDefault="004120B7" w:rsidP="00F2066E">
            <w:pPr>
              <w:rPr>
                <w:del w:id="192" w:author="Jerneja Škofič" w:date="2025-05-16T08:10:00Z"/>
                <w:rFonts w:ascii="Aptos Narrow" w:eastAsia="Times New Roman" w:hAnsi="Aptos Narrow" w:cs="Times New Roman"/>
                <w:sz w:val="18"/>
                <w:szCs w:val="18"/>
                <w:lang w:val="pl-PL" w:eastAsia="en-GB"/>
              </w:rPr>
              <w:pPrChange w:id="193" w:author="Jerneja Škofič" w:date="2025-05-16T08:10:00Z">
                <w:pPr>
                  <w:spacing w:after="0" w:line="240" w:lineRule="auto"/>
                </w:pPr>
              </w:pPrChange>
            </w:pPr>
            <w:del w:id="194" w:author="Jerneja Škofič" w:date="2025-05-16T08:10:00Z">
              <w:r w:rsidRPr="009127F1" w:rsidDel="00F2066E">
                <w:rPr>
                  <w:rFonts w:ascii="Aptos Narrow" w:eastAsia="Times New Roman" w:hAnsi="Aptos Narrow" w:cs="Times New Roman"/>
                  <w:sz w:val="18"/>
                  <w:szCs w:val="18"/>
                  <w:lang w:val="pl-PL" w:eastAsia="en-GB"/>
                </w:rPr>
                <w:delText> </w:delText>
              </w:r>
            </w:del>
          </w:p>
        </w:tc>
        <w:tc>
          <w:tcPr>
            <w:tcW w:w="1272" w:type="dxa"/>
            <w:tcBorders>
              <w:top w:val="nil"/>
              <w:left w:val="nil"/>
              <w:bottom w:val="single" w:sz="4" w:space="0" w:color="auto"/>
              <w:right w:val="single" w:sz="8" w:space="0" w:color="auto"/>
            </w:tcBorders>
            <w:shd w:val="clear" w:color="000000" w:fill="F2F2F2"/>
            <w:noWrap/>
            <w:vAlign w:val="bottom"/>
            <w:hideMark/>
          </w:tcPr>
          <w:p w14:paraId="29045244" w14:textId="03B4F801" w:rsidR="004120B7" w:rsidRPr="009127F1" w:rsidDel="00F2066E" w:rsidRDefault="004120B7" w:rsidP="00F2066E">
            <w:pPr>
              <w:rPr>
                <w:del w:id="195" w:author="Jerneja Škofič" w:date="2025-05-16T08:10:00Z"/>
                <w:rFonts w:ascii="Aptos Narrow" w:eastAsia="Times New Roman" w:hAnsi="Aptos Narrow" w:cs="Times New Roman"/>
                <w:sz w:val="18"/>
                <w:szCs w:val="18"/>
                <w:lang w:val="pl-PL" w:eastAsia="en-GB"/>
              </w:rPr>
              <w:pPrChange w:id="196" w:author="Jerneja Škofič" w:date="2025-05-16T08:10:00Z">
                <w:pPr>
                  <w:spacing w:after="0" w:line="240" w:lineRule="auto"/>
                </w:pPr>
              </w:pPrChange>
            </w:pPr>
            <w:del w:id="197" w:author="Jerneja Škofič" w:date="2025-05-16T08:10:00Z">
              <w:r w:rsidRPr="009127F1" w:rsidDel="00F2066E">
                <w:rPr>
                  <w:rFonts w:ascii="Aptos Narrow" w:eastAsia="Times New Roman" w:hAnsi="Aptos Narrow" w:cs="Times New Roman"/>
                  <w:sz w:val="18"/>
                  <w:szCs w:val="18"/>
                  <w:lang w:val="pl-PL" w:eastAsia="en-GB"/>
                </w:rPr>
                <w:delText> </w:delText>
              </w:r>
            </w:del>
          </w:p>
        </w:tc>
        <w:tc>
          <w:tcPr>
            <w:tcW w:w="1137" w:type="dxa"/>
            <w:tcBorders>
              <w:top w:val="nil"/>
              <w:left w:val="nil"/>
              <w:bottom w:val="nil"/>
              <w:right w:val="nil"/>
            </w:tcBorders>
            <w:shd w:val="clear" w:color="auto" w:fill="auto"/>
            <w:noWrap/>
            <w:vAlign w:val="bottom"/>
            <w:hideMark/>
          </w:tcPr>
          <w:p w14:paraId="25D4D5E5" w14:textId="635F1539" w:rsidR="004120B7" w:rsidRPr="009127F1" w:rsidDel="00F2066E" w:rsidRDefault="004120B7" w:rsidP="00F2066E">
            <w:pPr>
              <w:rPr>
                <w:del w:id="198" w:author="Jerneja Škofič" w:date="2025-05-16T08:10:00Z"/>
                <w:rFonts w:ascii="Aptos Narrow" w:eastAsia="Times New Roman" w:hAnsi="Aptos Narrow" w:cs="Times New Roman"/>
                <w:sz w:val="18"/>
                <w:szCs w:val="18"/>
                <w:lang w:val="pl-PL" w:eastAsia="en-GB"/>
              </w:rPr>
              <w:pPrChange w:id="199" w:author="Jerneja Škofič" w:date="2025-05-16T08:10:00Z">
                <w:pPr>
                  <w:spacing w:after="0" w:line="240" w:lineRule="auto"/>
                </w:pPr>
              </w:pPrChange>
            </w:pPr>
            <w:del w:id="200" w:author="Jerneja Škofič" w:date="2025-05-16T08:10:00Z">
              <w:r w:rsidRPr="009127F1" w:rsidDel="00F2066E">
                <w:rPr>
                  <w:rFonts w:ascii="Aptos Narrow" w:eastAsia="Times New Roman" w:hAnsi="Aptos Narrow" w:cs="Times New Roman"/>
                  <w:sz w:val="18"/>
                  <w:szCs w:val="18"/>
                  <w:lang w:val="pl-PL" w:eastAsia="en-GB"/>
                </w:rPr>
                <w:delText> </w:delText>
              </w:r>
            </w:del>
          </w:p>
        </w:tc>
        <w:tc>
          <w:tcPr>
            <w:tcW w:w="1329" w:type="dxa"/>
            <w:tcBorders>
              <w:top w:val="nil"/>
              <w:left w:val="nil"/>
              <w:bottom w:val="nil"/>
              <w:right w:val="single" w:sz="8" w:space="0" w:color="auto"/>
            </w:tcBorders>
            <w:shd w:val="clear" w:color="auto" w:fill="auto"/>
            <w:noWrap/>
            <w:vAlign w:val="bottom"/>
            <w:hideMark/>
          </w:tcPr>
          <w:p w14:paraId="711E67D6" w14:textId="05ECAF3D" w:rsidR="004120B7" w:rsidRPr="009127F1" w:rsidDel="00F2066E" w:rsidRDefault="004120B7" w:rsidP="00F2066E">
            <w:pPr>
              <w:rPr>
                <w:del w:id="201" w:author="Jerneja Škofič" w:date="2025-05-16T08:10:00Z"/>
                <w:rFonts w:ascii="Aptos Narrow" w:eastAsia="Times New Roman" w:hAnsi="Aptos Narrow" w:cs="Times New Roman"/>
                <w:sz w:val="18"/>
                <w:szCs w:val="18"/>
                <w:lang w:val="pl-PL" w:eastAsia="en-GB"/>
              </w:rPr>
              <w:pPrChange w:id="202" w:author="Jerneja Škofič" w:date="2025-05-16T08:10:00Z">
                <w:pPr>
                  <w:spacing w:after="0" w:line="240" w:lineRule="auto"/>
                </w:pPr>
              </w:pPrChange>
            </w:pPr>
            <w:del w:id="203" w:author="Jerneja Škofič" w:date="2025-05-16T08:10:00Z">
              <w:r w:rsidRPr="009127F1" w:rsidDel="00F2066E">
                <w:rPr>
                  <w:rFonts w:ascii="Aptos Narrow" w:eastAsia="Times New Roman" w:hAnsi="Aptos Narrow" w:cs="Times New Roman"/>
                  <w:sz w:val="18"/>
                  <w:szCs w:val="18"/>
                  <w:lang w:val="pl-PL" w:eastAsia="en-GB"/>
                </w:rPr>
                <w:delText> </w:delText>
              </w:r>
            </w:del>
          </w:p>
        </w:tc>
        <w:tc>
          <w:tcPr>
            <w:tcW w:w="1098" w:type="dxa"/>
            <w:tcBorders>
              <w:top w:val="nil"/>
              <w:left w:val="nil"/>
              <w:bottom w:val="nil"/>
              <w:right w:val="nil"/>
            </w:tcBorders>
            <w:shd w:val="clear" w:color="auto" w:fill="auto"/>
            <w:noWrap/>
            <w:vAlign w:val="bottom"/>
            <w:hideMark/>
          </w:tcPr>
          <w:p w14:paraId="36827F0B" w14:textId="2254DFED" w:rsidR="004120B7" w:rsidRPr="009127F1" w:rsidDel="00F2066E" w:rsidRDefault="004120B7" w:rsidP="00F2066E">
            <w:pPr>
              <w:rPr>
                <w:del w:id="204" w:author="Jerneja Škofič" w:date="2025-05-16T08:10:00Z"/>
                <w:rFonts w:ascii="Aptos Narrow" w:eastAsia="Times New Roman" w:hAnsi="Aptos Narrow" w:cs="Times New Roman"/>
                <w:sz w:val="18"/>
                <w:szCs w:val="18"/>
                <w:lang w:val="pl-PL" w:eastAsia="en-GB"/>
              </w:rPr>
              <w:pPrChange w:id="205" w:author="Jerneja Škofič" w:date="2025-05-16T08:10:00Z">
                <w:pPr>
                  <w:spacing w:after="0" w:line="240" w:lineRule="auto"/>
                </w:pPr>
              </w:pPrChange>
            </w:pPr>
            <w:del w:id="206" w:author="Jerneja Škofič" w:date="2025-05-16T08:10:00Z">
              <w:r w:rsidRPr="009127F1" w:rsidDel="00F2066E">
                <w:rPr>
                  <w:rFonts w:ascii="Aptos Narrow" w:eastAsia="Times New Roman" w:hAnsi="Aptos Narrow" w:cs="Times New Roman"/>
                  <w:sz w:val="18"/>
                  <w:szCs w:val="18"/>
                  <w:lang w:val="pl-PL" w:eastAsia="en-GB"/>
                </w:rPr>
                <w:delText> </w:delText>
              </w:r>
            </w:del>
          </w:p>
        </w:tc>
        <w:tc>
          <w:tcPr>
            <w:tcW w:w="1371" w:type="dxa"/>
            <w:tcBorders>
              <w:top w:val="nil"/>
              <w:left w:val="nil"/>
              <w:bottom w:val="nil"/>
              <w:right w:val="single" w:sz="8" w:space="0" w:color="auto"/>
            </w:tcBorders>
            <w:shd w:val="clear" w:color="auto" w:fill="auto"/>
            <w:noWrap/>
            <w:vAlign w:val="bottom"/>
            <w:hideMark/>
          </w:tcPr>
          <w:p w14:paraId="47509E0A" w14:textId="2683781F" w:rsidR="004120B7" w:rsidRPr="009127F1" w:rsidDel="00F2066E" w:rsidRDefault="004120B7" w:rsidP="00F2066E">
            <w:pPr>
              <w:rPr>
                <w:del w:id="207" w:author="Jerneja Škofič" w:date="2025-05-16T08:10:00Z"/>
                <w:rFonts w:ascii="Aptos Narrow" w:eastAsia="Times New Roman" w:hAnsi="Aptos Narrow" w:cs="Times New Roman"/>
                <w:sz w:val="18"/>
                <w:szCs w:val="18"/>
                <w:lang w:val="pl-PL" w:eastAsia="en-GB"/>
              </w:rPr>
              <w:pPrChange w:id="208" w:author="Jerneja Škofič" w:date="2025-05-16T08:10:00Z">
                <w:pPr>
                  <w:spacing w:after="0" w:line="240" w:lineRule="auto"/>
                </w:pPr>
              </w:pPrChange>
            </w:pPr>
            <w:del w:id="209" w:author="Jerneja Škofič" w:date="2025-05-16T08:10:00Z">
              <w:r w:rsidRPr="009127F1" w:rsidDel="00F2066E">
                <w:rPr>
                  <w:rFonts w:ascii="Aptos Narrow" w:eastAsia="Times New Roman" w:hAnsi="Aptos Narrow" w:cs="Times New Roman"/>
                  <w:sz w:val="18"/>
                  <w:szCs w:val="18"/>
                  <w:lang w:val="pl-PL" w:eastAsia="en-GB"/>
                </w:rPr>
                <w:delText> </w:delText>
              </w:r>
            </w:del>
          </w:p>
        </w:tc>
      </w:tr>
      <w:tr w:rsidR="004120B7" w:rsidRPr="009127F1" w:rsidDel="00F2066E" w14:paraId="3B381D63" w14:textId="6FEB8B36" w:rsidTr="009127F1">
        <w:trPr>
          <w:trHeight w:val="357"/>
          <w:del w:id="210" w:author="Jerneja Škofič" w:date="2025-05-16T08:10:00Z"/>
        </w:trPr>
        <w:tc>
          <w:tcPr>
            <w:tcW w:w="1012" w:type="dxa"/>
            <w:tcBorders>
              <w:top w:val="nil"/>
              <w:left w:val="single" w:sz="8" w:space="0" w:color="auto"/>
              <w:bottom w:val="single" w:sz="4" w:space="0" w:color="auto"/>
              <w:right w:val="single" w:sz="8" w:space="0" w:color="auto"/>
            </w:tcBorders>
            <w:shd w:val="clear" w:color="auto" w:fill="auto"/>
            <w:vAlign w:val="bottom"/>
            <w:hideMark/>
          </w:tcPr>
          <w:p w14:paraId="766BEBE4" w14:textId="1ECFBD19" w:rsidR="004120B7" w:rsidRPr="009127F1" w:rsidDel="00F2066E" w:rsidRDefault="004120B7" w:rsidP="00F2066E">
            <w:pPr>
              <w:rPr>
                <w:del w:id="211" w:author="Jerneja Škofič" w:date="2025-05-16T08:10:00Z"/>
                <w:rFonts w:ascii="Aptos Narrow" w:eastAsia="Times New Roman" w:hAnsi="Aptos Narrow" w:cs="Times New Roman"/>
                <w:sz w:val="18"/>
                <w:szCs w:val="18"/>
                <w:lang w:val="en-GB" w:eastAsia="en-GB"/>
              </w:rPr>
              <w:pPrChange w:id="212" w:author="Jerneja Škofič" w:date="2025-05-16T08:10:00Z">
                <w:pPr>
                  <w:spacing w:after="0" w:line="240" w:lineRule="auto"/>
                </w:pPr>
              </w:pPrChange>
            </w:pPr>
            <w:del w:id="213" w:author="Jerneja Škofič" w:date="2025-05-16T08:10:00Z">
              <w:r w:rsidRPr="009127F1" w:rsidDel="00F2066E">
                <w:rPr>
                  <w:rFonts w:ascii="Aptos Narrow" w:eastAsia="Times New Roman" w:hAnsi="Aptos Narrow" w:cs="Times New Roman"/>
                  <w:sz w:val="18"/>
                  <w:szCs w:val="18"/>
                  <w:lang w:val="en-GB" w:eastAsia="en-GB"/>
                </w:rPr>
                <w:lastRenderedPageBreak/>
                <w:delText>Sklop kanalov 6</w:delText>
              </w:r>
            </w:del>
          </w:p>
        </w:tc>
        <w:tc>
          <w:tcPr>
            <w:tcW w:w="1808" w:type="dxa"/>
            <w:tcBorders>
              <w:top w:val="nil"/>
              <w:left w:val="nil"/>
              <w:bottom w:val="single" w:sz="4" w:space="0" w:color="auto"/>
              <w:right w:val="nil"/>
            </w:tcBorders>
            <w:shd w:val="clear" w:color="auto" w:fill="auto"/>
            <w:vAlign w:val="bottom"/>
            <w:hideMark/>
          </w:tcPr>
          <w:p w14:paraId="25458CE1" w14:textId="73C5ED74" w:rsidR="004120B7" w:rsidRPr="00C93AB7" w:rsidDel="00F2066E" w:rsidRDefault="004120B7" w:rsidP="00F2066E">
            <w:pPr>
              <w:rPr>
                <w:del w:id="214" w:author="Jerneja Škofič" w:date="2025-05-16T08:10:00Z"/>
                <w:rFonts w:ascii="Aptos Narrow" w:eastAsia="Times New Roman" w:hAnsi="Aptos Narrow" w:cs="Times New Roman"/>
                <w:sz w:val="18"/>
                <w:szCs w:val="18"/>
                <w:lang w:val="en-GB" w:eastAsia="en-GB"/>
              </w:rPr>
              <w:pPrChange w:id="215" w:author="Jerneja Škofič" w:date="2025-05-16T08:10:00Z">
                <w:pPr>
                  <w:spacing w:after="0" w:line="240" w:lineRule="auto"/>
                </w:pPr>
              </w:pPrChange>
            </w:pPr>
            <w:del w:id="216" w:author="Jerneja Škofič" w:date="2025-05-16T08:10:00Z">
              <w:r w:rsidRPr="00C93AB7" w:rsidDel="00F2066E">
                <w:rPr>
                  <w:rFonts w:ascii="Aptos Narrow" w:eastAsia="Times New Roman" w:hAnsi="Aptos Narrow" w:cs="Times New Roman"/>
                  <w:sz w:val="18"/>
                  <w:szCs w:val="18"/>
                  <w:lang w:val="en-GB" w:eastAsia="en-GB"/>
                </w:rPr>
                <w:delText>Druge radijske postaje</w:delText>
              </w:r>
            </w:del>
          </w:p>
        </w:tc>
        <w:tc>
          <w:tcPr>
            <w:tcW w:w="1116" w:type="dxa"/>
            <w:tcBorders>
              <w:top w:val="nil"/>
              <w:left w:val="single" w:sz="8" w:space="0" w:color="auto"/>
              <w:bottom w:val="single" w:sz="4" w:space="0" w:color="auto"/>
              <w:right w:val="single" w:sz="4" w:space="0" w:color="auto"/>
            </w:tcBorders>
            <w:shd w:val="clear" w:color="000000" w:fill="F2F2F2"/>
            <w:noWrap/>
            <w:vAlign w:val="bottom"/>
            <w:hideMark/>
          </w:tcPr>
          <w:p w14:paraId="783A61BC" w14:textId="512F4F5E" w:rsidR="004120B7" w:rsidRPr="009127F1" w:rsidDel="00F2066E" w:rsidRDefault="004120B7" w:rsidP="00F2066E">
            <w:pPr>
              <w:rPr>
                <w:del w:id="217" w:author="Jerneja Škofič" w:date="2025-05-16T08:10:00Z"/>
                <w:rFonts w:ascii="Aptos Narrow" w:eastAsia="Times New Roman" w:hAnsi="Aptos Narrow" w:cs="Times New Roman"/>
                <w:sz w:val="18"/>
                <w:szCs w:val="18"/>
                <w:lang w:val="en-GB" w:eastAsia="en-GB"/>
              </w:rPr>
              <w:pPrChange w:id="218" w:author="Jerneja Škofič" w:date="2025-05-16T08:10:00Z">
                <w:pPr>
                  <w:spacing w:after="0" w:line="240" w:lineRule="auto"/>
                </w:pPr>
              </w:pPrChange>
            </w:pPr>
            <w:del w:id="219"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272" w:type="dxa"/>
            <w:tcBorders>
              <w:top w:val="nil"/>
              <w:left w:val="nil"/>
              <w:bottom w:val="single" w:sz="4" w:space="0" w:color="auto"/>
              <w:right w:val="single" w:sz="8" w:space="0" w:color="auto"/>
            </w:tcBorders>
            <w:shd w:val="clear" w:color="000000" w:fill="F2F2F2"/>
            <w:noWrap/>
            <w:vAlign w:val="bottom"/>
            <w:hideMark/>
          </w:tcPr>
          <w:p w14:paraId="72C46CDE" w14:textId="10E7AA55" w:rsidR="004120B7" w:rsidRPr="009127F1" w:rsidDel="00F2066E" w:rsidRDefault="004120B7" w:rsidP="00F2066E">
            <w:pPr>
              <w:rPr>
                <w:del w:id="220" w:author="Jerneja Škofič" w:date="2025-05-16T08:10:00Z"/>
                <w:rFonts w:ascii="Aptos Narrow" w:eastAsia="Times New Roman" w:hAnsi="Aptos Narrow" w:cs="Times New Roman"/>
                <w:sz w:val="18"/>
                <w:szCs w:val="18"/>
                <w:lang w:val="en-GB" w:eastAsia="en-GB"/>
              </w:rPr>
              <w:pPrChange w:id="221" w:author="Jerneja Škofič" w:date="2025-05-16T08:10:00Z">
                <w:pPr>
                  <w:spacing w:after="0" w:line="240" w:lineRule="auto"/>
                </w:pPr>
              </w:pPrChange>
            </w:pPr>
            <w:del w:id="222"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137" w:type="dxa"/>
            <w:tcBorders>
              <w:top w:val="nil"/>
              <w:left w:val="nil"/>
              <w:bottom w:val="nil"/>
              <w:right w:val="nil"/>
            </w:tcBorders>
            <w:shd w:val="clear" w:color="auto" w:fill="auto"/>
            <w:noWrap/>
            <w:vAlign w:val="bottom"/>
            <w:hideMark/>
          </w:tcPr>
          <w:p w14:paraId="74917F59" w14:textId="6210542E" w:rsidR="004120B7" w:rsidRPr="009127F1" w:rsidDel="00F2066E" w:rsidRDefault="004120B7" w:rsidP="00F2066E">
            <w:pPr>
              <w:rPr>
                <w:del w:id="223" w:author="Jerneja Škofič" w:date="2025-05-16T08:10:00Z"/>
                <w:rFonts w:ascii="Aptos Narrow" w:eastAsia="Times New Roman" w:hAnsi="Aptos Narrow" w:cs="Times New Roman"/>
                <w:sz w:val="18"/>
                <w:szCs w:val="18"/>
                <w:lang w:val="en-GB" w:eastAsia="en-GB"/>
              </w:rPr>
              <w:pPrChange w:id="224" w:author="Jerneja Škofič" w:date="2025-05-16T08:10:00Z">
                <w:pPr>
                  <w:spacing w:after="0" w:line="240" w:lineRule="auto"/>
                </w:pPr>
              </w:pPrChange>
            </w:pPr>
            <w:del w:id="225"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29" w:type="dxa"/>
            <w:tcBorders>
              <w:top w:val="nil"/>
              <w:left w:val="nil"/>
              <w:bottom w:val="nil"/>
              <w:right w:val="single" w:sz="8" w:space="0" w:color="auto"/>
            </w:tcBorders>
            <w:shd w:val="clear" w:color="auto" w:fill="auto"/>
            <w:noWrap/>
            <w:vAlign w:val="bottom"/>
            <w:hideMark/>
          </w:tcPr>
          <w:p w14:paraId="0CCF7F88" w14:textId="1C0F6217" w:rsidR="004120B7" w:rsidRPr="009127F1" w:rsidDel="00F2066E" w:rsidRDefault="004120B7" w:rsidP="00F2066E">
            <w:pPr>
              <w:rPr>
                <w:del w:id="226" w:author="Jerneja Škofič" w:date="2025-05-16T08:10:00Z"/>
                <w:rFonts w:ascii="Aptos Narrow" w:eastAsia="Times New Roman" w:hAnsi="Aptos Narrow" w:cs="Times New Roman"/>
                <w:sz w:val="18"/>
                <w:szCs w:val="18"/>
                <w:lang w:val="en-GB" w:eastAsia="en-GB"/>
              </w:rPr>
              <w:pPrChange w:id="227" w:author="Jerneja Škofič" w:date="2025-05-16T08:10:00Z">
                <w:pPr>
                  <w:spacing w:after="0" w:line="240" w:lineRule="auto"/>
                </w:pPr>
              </w:pPrChange>
            </w:pPr>
            <w:del w:id="228"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098" w:type="dxa"/>
            <w:tcBorders>
              <w:top w:val="nil"/>
              <w:left w:val="nil"/>
              <w:bottom w:val="nil"/>
              <w:right w:val="nil"/>
            </w:tcBorders>
            <w:shd w:val="clear" w:color="auto" w:fill="auto"/>
            <w:noWrap/>
            <w:vAlign w:val="bottom"/>
            <w:hideMark/>
          </w:tcPr>
          <w:p w14:paraId="0F5C442C" w14:textId="59716378" w:rsidR="004120B7" w:rsidRPr="009127F1" w:rsidDel="00F2066E" w:rsidRDefault="004120B7" w:rsidP="00F2066E">
            <w:pPr>
              <w:rPr>
                <w:del w:id="229" w:author="Jerneja Škofič" w:date="2025-05-16T08:10:00Z"/>
                <w:rFonts w:ascii="Aptos Narrow" w:eastAsia="Times New Roman" w:hAnsi="Aptos Narrow" w:cs="Times New Roman"/>
                <w:sz w:val="18"/>
                <w:szCs w:val="18"/>
                <w:lang w:val="en-GB" w:eastAsia="en-GB"/>
              </w:rPr>
              <w:pPrChange w:id="230" w:author="Jerneja Škofič" w:date="2025-05-16T08:10:00Z">
                <w:pPr>
                  <w:spacing w:after="0" w:line="240" w:lineRule="auto"/>
                </w:pPr>
              </w:pPrChange>
            </w:pPr>
            <w:del w:id="231"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71" w:type="dxa"/>
            <w:tcBorders>
              <w:top w:val="nil"/>
              <w:left w:val="nil"/>
              <w:bottom w:val="nil"/>
              <w:right w:val="single" w:sz="8" w:space="0" w:color="auto"/>
            </w:tcBorders>
            <w:shd w:val="clear" w:color="auto" w:fill="auto"/>
            <w:noWrap/>
            <w:vAlign w:val="bottom"/>
            <w:hideMark/>
          </w:tcPr>
          <w:p w14:paraId="61B01590" w14:textId="57799F92" w:rsidR="004120B7" w:rsidRPr="009127F1" w:rsidDel="00F2066E" w:rsidRDefault="004120B7" w:rsidP="00F2066E">
            <w:pPr>
              <w:rPr>
                <w:del w:id="232" w:author="Jerneja Škofič" w:date="2025-05-16T08:10:00Z"/>
                <w:rFonts w:ascii="Aptos Narrow" w:eastAsia="Times New Roman" w:hAnsi="Aptos Narrow" w:cs="Times New Roman"/>
                <w:sz w:val="18"/>
                <w:szCs w:val="18"/>
                <w:lang w:val="en-GB" w:eastAsia="en-GB"/>
              </w:rPr>
              <w:pPrChange w:id="233" w:author="Jerneja Škofič" w:date="2025-05-16T08:10:00Z">
                <w:pPr>
                  <w:spacing w:after="0" w:line="240" w:lineRule="auto"/>
                </w:pPr>
              </w:pPrChange>
            </w:pPr>
            <w:del w:id="234" w:author="Jerneja Škofič" w:date="2025-05-16T08:10:00Z">
              <w:r w:rsidRPr="009127F1" w:rsidDel="00F2066E">
                <w:rPr>
                  <w:rFonts w:ascii="Aptos Narrow" w:eastAsia="Times New Roman" w:hAnsi="Aptos Narrow" w:cs="Times New Roman"/>
                  <w:sz w:val="18"/>
                  <w:szCs w:val="18"/>
                  <w:lang w:val="en-GB" w:eastAsia="en-GB"/>
                </w:rPr>
                <w:delText> </w:delText>
              </w:r>
            </w:del>
          </w:p>
        </w:tc>
      </w:tr>
      <w:tr w:rsidR="004120B7" w:rsidRPr="00B861EF" w:rsidDel="00F2066E" w14:paraId="2CA06534" w14:textId="12B00CEC" w:rsidTr="009127F1">
        <w:trPr>
          <w:trHeight w:val="357"/>
          <w:del w:id="235" w:author="Jerneja Škofič" w:date="2025-05-16T08:10:00Z"/>
        </w:trPr>
        <w:tc>
          <w:tcPr>
            <w:tcW w:w="1012" w:type="dxa"/>
            <w:tcBorders>
              <w:top w:val="nil"/>
              <w:left w:val="single" w:sz="8" w:space="0" w:color="auto"/>
              <w:bottom w:val="single" w:sz="4" w:space="0" w:color="auto"/>
              <w:right w:val="single" w:sz="8" w:space="0" w:color="auto"/>
            </w:tcBorders>
            <w:shd w:val="clear" w:color="auto" w:fill="auto"/>
            <w:vAlign w:val="bottom"/>
            <w:hideMark/>
          </w:tcPr>
          <w:p w14:paraId="72CC4444" w14:textId="0E7E2013" w:rsidR="004120B7" w:rsidRPr="009127F1" w:rsidDel="00F2066E" w:rsidRDefault="004120B7" w:rsidP="00F2066E">
            <w:pPr>
              <w:rPr>
                <w:del w:id="236" w:author="Jerneja Škofič" w:date="2025-05-16T08:10:00Z"/>
                <w:rFonts w:ascii="Aptos Narrow" w:eastAsia="Times New Roman" w:hAnsi="Aptos Narrow" w:cs="Times New Roman"/>
                <w:sz w:val="18"/>
                <w:szCs w:val="18"/>
                <w:lang w:val="en-GB" w:eastAsia="en-GB"/>
              </w:rPr>
              <w:pPrChange w:id="237" w:author="Jerneja Škofič" w:date="2025-05-16T08:10:00Z">
                <w:pPr>
                  <w:spacing w:after="0" w:line="240" w:lineRule="auto"/>
                </w:pPr>
              </w:pPrChange>
            </w:pPr>
            <w:del w:id="238" w:author="Jerneja Škofič" w:date="2025-05-16T08:10:00Z">
              <w:r w:rsidRPr="009127F1" w:rsidDel="00F2066E">
                <w:rPr>
                  <w:rFonts w:ascii="Aptos Narrow" w:eastAsia="Times New Roman" w:hAnsi="Aptos Narrow" w:cs="Times New Roman"/>
                  <w:sz w:val="18"/>
                  <w:szCs w:val="18"/>
                  <w:lang w:val="en-GB" w:eastAsia="en-GB"/>
                </w:rPr>
                <w:delText>Sklop kanalov 7</w:delText>
              </w:r>
            </w:del>
          </w:p>
        </w:tc>
        <w:tc>
          <w:tcPr>
            <w:tcW w:w="1808" w:type="dxa"/>
            <w:tcBorders>
              <w:top w:val="nil"/>
              <w:left w:val="nil"/>
              <w:bottom w:val="single" w:sz="4" w:space="0" w:color="auto"/>
              <w:right w:val="nil"/>
            </w:tcBorders>
            <w:shd w:val="clear" w:color="auto" w:fill="auto"/>
            <w:vAlign w:val="bottom"/>
            <w:hideMark/>
          </w:tcPr>
          <w:p w14:paraId="2163D4B9" w14:textId="1FB15A13" w:rsidR="004120B7" w:rsidRPr="00B861EF" w:rsidDel="00F2066E" w:rsidRDefault="004120B7" w:rsidP="00F2066E">
            <w:pPr>
              <w:rPr>
                <w:del w:id="239" w:author="Jerneja Škofič" w:date="2025-05-16T08:10:00Z"/>
                <w:rFonts w:ascii="Aptos Narrow" w:eastAsia="Times New Roman" w:hAnsi="Aptos Narrow" w:cs="Times New Roman"/>
                <w:sz w:val="18"/>
                <w:szCs w:val="18"/>
                <w:lang w:val="de-DE" w:eastAsia="en-GB"/>
              </w:rPr>
              <w:pPrChange w:id="240" w:author="Jerneja Škofič" w:date="2025-05-16T08:10:00Z">
                <w:pPr>
                  <w:spacing w:after="0" w:line="240" w:lineRule="auto"/>
                </w:pPr>
              </w:pPrChange>
            </w:pPr>
            <w:del w:id="241" w:author="Jerneja Škofič" w:date="2025-05-16T08:10:00Z">
              <w:r w:rsidRPr="00B861EF" w:rsidDel="00F2066E">
                <w:rPr>
                  <w:rFonts w:ascii="Aptos Narrow" w:eastAsia="Times New Roman" w:hAnsi="Aptos Narrow" w:cs="Times New Roman"/>
                  <w:sz w:val="18"/>
                  <w:szCs w:val="18"/>
                  <w:lang w:val="de-DE" w:eastAsia="en-GB"/>
                </w:rPr>
                <w:delText>Ključne spletne strani (24ur, siol, rtvslo, zurnal24, metropolitan, svet24, n1info, delo, vecer)</w:delText>
              </w:r>
            </w:del>
          </w:p>
        </w:tc>
        <w:tc>
          <w:tcPr>
            <w:tcW w:w="1116" w:type="dxa"/>
            <w:tcBorders>
              <w:top w:val="nil"/>
              <w:left w:val="single" w:sz="8" w:space="0" w:color="auto"/>
              <w:bottom w:val="single" w:sz="4" w:space="0" w:color="auto"/>
              <w:right w:val="single" w:sz="4" w:space="0" w:color="auto"/>
            </w:tcBorders>
            <w:shd w:val="clear" w:color="000000" w:fill="F2F2F2"/>
            <w:noWrap/>
            <w:vAlign w:val="bottom"/>
            <w:hideMark/>
          </w:tcPr>
          <w:p w14:paraId="0DE485F7" w14:textId="366BBEB6" w:rsidR="004120B7" w:rsidRPr="00B861EF" w:rsidDel="00F2066E" w:rsidRDefault="004120B7" w:rsidP="00F2066E">
            <w:pPr>
              <w:rPr>
                <w:del w:id="242" w:author="Jerneja Škofič" w:date="2025-05-16T08:10:00Z"/>
                <w:rFonts w:ascii="Aptos Narrow" w:eastAsia="Times New Roman" w:hAnsi="Aptos Narrow" w:cs="Times New Roman"/>
                <w:sz w:val="18"/>
                <w:szCs w:val="18"/>
                <w:lang w:val="de-DE" w:eastAsia="en-GB"/>
              </w:rPr>
              <w:pPrChange w:id="243" w:author="Jerneja Škofič" w:date="2025-05-16T08:10:00Z">
                <w:pPr>
                  <w:spacing w:after="0" w:line="240" w:lineRule="auto"/>
                </w:pPr>
              </w:pPrChange>
            </w:pPr>
            <w:del w:id="244" w:author="Jerneja Škofič" w:date="2025-05-16T08:10:00Z">
              <w:r w:rsidRPr="00B861EF" w:rsidDel="00F2066E">
                <w:rPr>
                  <w:rFonts w:ascii="Aptos Narrow" w:eastAsia="Times New Roman" w:hAnsi="Aptos Narrow" w:cs="Times New Roman"/>
                  <w:sz w:val="18"/>
                  <w:szCs w:val="18"/>
                  <w:lang w:val="de-DE" w:eastAsia="en-GB"/>
                </w:rPr>
                <w:delText> </w:delText>
              </w:r>
            </w:del>
          </w:p>
        </w:tc>
        <w:tc>
          <w:tcPr>
            <w:tcW w:w="1272" w:type="dxa"/>
            <w:tcBorders>
              <w:top w:val="nil"/>
              <w:left w:val="nil"/>
              <w:bottom w:val="single" w:sz="4" w:space="0" w:color="auto"/>
              <w:right w:val="single" w:sz="8" w:space="0" w:color="auto"/>
            </w:tcBorders>
            <w:shd w:val="clear" w:color="000000" w:fill="F2F2F2"/>
            <w:noWrap/>
            <w:vAlign w:val="bottom"/>
            <w:hideMark/>
          </w:tcPr>
          <w:p w14:paraId="12F41685" w14:textId="762E6ECF" w:rsidR="004120B7" w:rsidRPr="00B861EF" w:rsidDel="00F2066E" w:rsidRDefault="004120B7" w:rsidP="00F2066E">
            <w:pPr>
              <w:rPr>
                <w:del w:id="245" w:author="Jerneja Škofič" w:date="2025-05-16T08:10:00Z"/>
                <w:rFonts w:ascii="Aptos Narrow" w:eastAsia="Times New Roman" w:hAnsi="Aptos Narrow" w:cs="Times New Roman"/>
                <w:sz w:val="18"/>
                <w:szCs w:val="18"/>
                <w:lang w:val="de-DE" w:eastAsia="en-GB"/>
              </w:rPr>
              <w:pPrChange w:id="246" w:author="Jerneja Škofič" w:date="2025-05-16T08:10:00Z">
                <w:pPr>
                  <w:spacing w:after="0" w:line="240" w:lineRule="auto"/>
                </w:pPr>
              </w:pPrChange>
            </w:pPr>
            <w:del w:id="247" w:author="Jerneja Škofič" w:date="2025-05-16T08:10:00Z">
              <w:r w:rsidRPr="00B861EF" w:rsidDel="00F2066E">
                <w:rPr>
                  <w:rFonts w:ascii="Aptos Narrow" w:eastAsia="Times New Roman" w:hAnsi="Aptos Narrow" w:cs="Times New Roman"/>
                  <w:sz w:val="18"/>
                  <w:szCs w:val="18"/>
                  <w:lang w:val="de-DE" w:eastAsia="en-GB"/>
                </w:rPr>
                <w:delText> </w:delText>
              </w:r>
            </w:del>
          </w:p>
        </w:tc>
        <w:tc>
          <w:tcPr>
            <w:tcW w:w="1137" w:type="dxa"/>
            <w:tcBorders>
              <w:top w:val="nil"/>
              <w:left w:val="nil"/>
              <w:bottom w:val="nil"/>
              <w:right w:val="nil"/>
            </w:tcBorders>
            <w:shd w:val="clear" w:color="auto" w:fill="auto"/>
            <w:noWrap/>
            <w:vAlign w:val="bottom"/>
            <w:hideMark/>
          </w:tcPr>
          <w:p w14:paraId="3910B23A" w14:textId="264EB27F" w:rsidR="004120B7" w:rsidRPr="00B861EF" w:rsidDel="00F2066E" w:rsidRDefault="004120B7" w:rsidP="00F2066E">
            <w:pPr>
              <w:rPr>
                <w:del w:id="248" w:author="Jerneja Škofič" w:date="2025-05-16T08:10:00Z"/>
                <w:rFonts w:ascii="Aptos Narrow" w:eastAsia="Times New Roman" w:hAnsi="Aptos Narrow" w:cs="Times New Roman"/>
                <w:sz w:val="18"/>
                <w:szCs w:val="18"/>
                <w:lang w:val="de-DE" w:eastAsia="en-GB"/>
              </w:rPr>
              <w:pPrChange w:id="249" w:author="Jerneja Škofič" w:date="2025-05-16T08:10:00Z">
                <w:pPr>
                  <w:spacing w:after="0" w:line="240" w:lineRule="auto"/>
                </w:pPr>
              </w:pPrChange>
            </w:pPr>
            <w:del w:id="250" w:author="Jerneja Škofič" w:date="2025-05-16T08:10:00Z">
              <w:r w:rsidRPr="00B861EF" w:rsidDel="00F2066E">
                <w:rPr>
                  <w:rFonts w:ascii="Aptos Narrow" w:eastAsia="Times New Roman" w:hAnsi="Aptos Narrow" w:cs="Times New Roman"/>
                  <w:sz w:val="18"/>
                  <w:szCs w:val="18"/>
                  <w:lang w:val="de-DE" w:eastAsia="en-GB"/>
                </w:rPr>
                <w:delText> </w:delText>
              </w:r>
            </w:del>
          </w:p>
        </w:tc>
        <w:tc>
          <w:tcPr>
            <w:tcW w:w="1329" w:type="dxa"/>
            <w:tcBorders>
              <w:top w:val="nil"/>
              <w:left w:val="nil"/>
              <w:bottom w:val="nil"/>
              <w:right w:val="single" w:sz="8" w:space="0" w:color="auto"/>
            </w:tcBorders>
            <w:shd w:val="clear" w:color="auto" w:fill="auto"/>
            <w:noWrap/>
            <w:vAlign w:val="bottom"/>
            <w:hideMark/>
          </w:tcPr>
          <w:p w14:paraId="5092209A" w14:textId="273C42BA" w:rsidR="004120B7" w:rsidRPr="00B861EF" w:rsidDel="00F2066E" w:rsidRDefault="004120B7" w:rsidP="00F2066E">
            <w:pPr>
              <w:rPr>
                <w:del w:id="251" w:author="Jerneja Škofič" w:date="2025-05-16T08:10:00Z"/>
                <w:rFonts w:ascii="Aptos Narrow" w:eastAsia="Times New Roman" w:hAnsi="Aptos Narrow" w:cs="Times New Roman"/>
                <w:sz w:val="18"/>
                <w:szCs w:val="18"/>
                <w:lang w:val="de-DE" w:eastAsia="en-GB"/>
              </w:rPr>
              <w:pPrChange w:id="252" w:author="Jerneja Škofič" w:date="2025-05-16T08:10:00Z">
                <w:pPr>
                  <w:spacing w:after="0" w:line="240" w:lineRule="auto"/>
                </w:pPr>
              </w:pPrChange>
            </w:pPr>
            <w:del w:id="253" w:author="Jerneja Škofič" w:date="2025-05-16T08:10:00Z">
              <w:r w:rsidRPr="00B861EF" w:rsidDel="00F2066E">
                <w:rPr>
                  <w:rFonts w:ascii="Aptos Narrow" w:eastAsia="Times New Roman" w:hAnsi="Aptos Narrow" w:cs="Times New Roman"/>
                  <w:sz w:val="18"/>
                  <w:szCs w:val="18"/>
                  <w:lang w:val="de-DE" w:eastAsia="en-GB"/>
                </w:rPr>
                <w:delText> </w:delText>
              </w:r>
            </w:del>
          </w:p>
        </w:tc>
        <w:tc>
          <w:tcPr>
            <w:tcW w:w="1098" w:type="dxa"/>
            <w:tcBorders>
              <w:top w:val="nil"/>
              <w:left w:val="nil"/>
              <w:bottom w:val="nil"/>
              <w:right w:val="nil"/>
            </w:tcBorders>
            <w:shd w:val="clear" w:color="auto" w:fill="auto"/>
            <w:noWrap/>
            <w:vAlign w:val="bottom"/>
            <w:hideMark/>
          </w:tcPr>
          <w:p w14:paraId="10F9A35E" w14:textId="08BBCA9F" w:rsidR="004120B7" w:rsidRPr="00B861EF" w:rsidDel="00F2066E" w:rsidRDefault="004120B7" w:rsidP="00F2066E">
            <w:pPr>
              <w:rPr>
                <w:del w:id="254" w:author="Jerneja Škofič" w:date="2025-05-16T08:10:00Z"/>
                <w:rFonts w:ascii="Aptos Narrow" w:eastAsia="Times New Roman" w:hAnsi="Aptos Narrow" w:cs="Times New Roman"/>
                <w:sz w:val="18"/>
                <w:szCs w:val="18"/>
                <w:lang w:val="de-DE" w:eastAsia="en-GB"/>
              </w:rPr>
              <w:pPrChange w:id="255" w:author="Jerneja Škofič" w:date="2025-05-16T08:10:00Z">
                <w:pPr>
                  <w:spacing w:after="0" w:line="240" w:lineRule="auto"/>
                </w:pPr>
              </w:pPrChange>
            </w:pPr>
            <w:del w:id="256" w:author="Jerneja Škofič" w:date="2025-05-16T08:10:00Z">
              <w:r w:rsidRPr="00B861EF" w:rsidDel="00F2066E">
                <w:rPr>
                  <w:rFonts w:ascii="Aptos Narrow" w:eastAsia="Times New Roman" w:hAnsi="Aptos Narrow" w:cs="Times New Roman"/>
                  <w:sz w:val="18"/>
                  <w:szCs w:val="18"/>
                  <w:lang w:val="de-DE" w:eastAsia="en-GB"/>
                </w:rPr>
                <w:delText> </w:delText>
              </w:r>
            </w:del>
          </w:p>
        </w:tc>
        <w:tc>
          <w:tcPr>
            <w:tcW w:w="1371" w:type="dxa"/>
            <w:tcBorders>
              <w:top w:val="nil"/>
              <w:left w:val="nil"/>
              <w:bottom w:val="nil"/>
              <w:right w:val="single" w:sz="8" w:space="0" w:color="auto"/>
            </w:tcBorders>
            <w:shd w:val="clear" w:color="auto" w:fill="auto"/>
            <w:noWrap/>
            <w:vAlign w:val="bottom"/>
            <w:hideMark/>
          </w:tcPr>
          <w:p w14:paraId="53FD0472" w14:textId="171B704E" w:rsidR="004120B7" w:rsidRPr="00B861EF" w:rsidDel="00F2066E" w:rsidRDefault="004120B7" w:rsidP="00F2066E">
            <w:pPr>
              <w:rPr>
                <w:del w:id="257" w:author="Jerneja Škofič" w:date="2025-05-16T08:10:00Z"/>
                <w:rFonts w:ascii="Aptos Narrow" w:eastAsia="Times New Roman" w:hAnsi="Aptos Narrow" w:cs="Times New Roman"/>
                <w:sz w:val="18"/>
                <w:szCs w:val="18"/>
                <w:lang w:val="de-DE" w:eastAsia="en-GB"/>
              </w:rPr>
              <w:pPrChange w:id="258" w:author="Jerneja Škofič" w:date="2025-05-16T08:10:00Z">
                <w:pPr>
                  <w:spacing w:after="0" w:line="240" w:lineRule="auto"/>
                </w:pPr>
              </w:pPrChange>
            </w:pPr>
            <w:del w:id="259" w:author="Jerneja Škofič" w:date="2025-05-16T08:10:00Z">
              <w:r w:rsidRPr="00B861EF" w:rsidDel="00F2066E">
                <w:rPr>
                  <w:rFonts w:ascii="Aptos Narrow" w:eastAsia="Times New Roman" w:hAnsi="Aptos Narrow" w:cs="Times New Roman"/>
                  <w:sz w:val="18"/>
                  <w:szCs w:val="18"/>
                  <w:lang w:val="de-DE" w:eastAsia="en-GB"/>
                </w:rPr>
                <w:delText> </w:delText>
              </w:r>
            </w:del>
          </w:p>
        </w:tc>
      </w:tr>
      <w:tr w:rsidR="004120B7" w:rsidRPr="009127F1" w:rsidDel="00F2066E" w14:paraId="053B27C7" w14:textId="417E3801" w:rsidTr="009127F1">
        <w:trPr>
          <w:trHeight w:val="357"/>
          <w:del w:id="260" w:author="Jerneja Škofič" w:date="2025-05-16T08:10:00Z"/>
        </w:trPr>
        <w:tc>
          <w:tcPr>
            <w:tcW w:w="1012" w:type="dxa"/>
            <w:tcBorders>
              <w:top w:val="nil"/>
              <w:left w:val="single" w:sz="8" w:space="0" w:color="auto"/>
              <w:bottom w:val="single" w:sz="8" w:space="0" w:color="auto"/>
              <w:right w:val="single" w:sz="8" w:space="0" w:color="auto"/>
            </w:tcBorders>
            <w:shd w:val="clear" w:color="auto" w:fill="auto"/>
            <w:vAlign w:val="bottom"/>
            <w:hideMark/>
          </w:tcPr>
          <w:p w14:paraId="205742ED" w14:textId="37969D3F" w:rsidR="004120B7" w:rsidRPr="009127F1" w:rsidDel="00F2066E" w:rsidRDefault="004120B7" w:rsidP="00F2066E">
            <w:pPr>
              <w:rPr>
                <w:del w:id="261" w:author="Jerneja Škofič" w:date="2025-05-16T08:10:00Z"/>
                <w:rFonts w:ascii="Aptos Narrow" w:eastAsia="Times New Roman" w:hAnsi="Aptos Narrow" w:cs="Times New Roman"/>
                <w:sz w:val="18"/>
                <w:szCs w:val="18"/>
                <w:lang w:val="en-GB" w:eastAsia="en-GB"/>
              </w:rPr>
              <w:pPrChange w:id="262" w:author="Jerneja Škofič" w:date="2025-05-16T08:10:00Z">
                <w:pPr>
                  <w:spacing w:after="0" w:line="240" w:lineRule="auto"/>
                </w:pPr>
              </w:pPrChange>
            </w:pPr>
            <w:del w:id="263" w:author="Jerneja Škofič" w:date="2025-05-16T08:10:00Z">
              <w:r w:rsidRPr="009127F1" w:rsidDel="00F2066E">
                <w:rPr>
                  <w:rFonts w:ascii="Aptos Narrow" w:eastAsia="Times New Roman" w:hAnsi="Aptos Narrow" w:cs="Times New Roman"/>
                  <w:sz w:val="18"/>
                  <w:szCs w:val="18"/>
                  <w:lang w:val="en-GB" w:eastAsia="en-GB"/>
                </w:rPr>
                <w:delText>Sklop kanalov 8</w:delText>
              </w:r>
            </w:del>
          </w:p>
        </w:tc>
        <w:tc>
          <w:tcPr>
            <w:tcW w:w="1808" w:type="dxa"/>
            <w:tcBorders>
              <w:top w:val="nil"/>
              <w:left w:val="nil"/>
              <w:bottom w:val="single" w:sz="8" w:space="0" w:color="auto"/>
              <w:right w:val="nil"/>
            </w:tcBorders>
            <w:shd w:val="clear" w:color="auto" w:fill="auto"/>
            <w:vAlign w:val="bottom"/>
            <w:hideMark/>
          </w:tcPr>
          <w:p w14:paraId="4EAF3911" w14:textId="3A3FC590" w:rsidR="004120B7" w:rsidRPr="00C93AB7" w:rsidDel="00F2066E" w:rsidRDefault="004120B7" w:rsidP="00F2066E">
            <w:pPr>
              <w:rPr>
                <w:del w:id="264" w:author="Jerneja Škofič" w:date="2025-05-16T08:10:00Z"/>
                <w:rFonts w:ascii="Aptos Narrow" w:eastAsia="Times New Roman" w:hAnsi="Aptos Narrow" w:cs="Times New Roman"/>
                <w:sz w:val="18"/>
                <w:szCs w:val="18"/>
                <w:lang w:val="en-GB" w:eastAsia="en-GB"/>
              </w:rPr>
              <w:pPrChange w:id="265" w:author="Jerneja Škofič" w:date="2025-05-16T08:10:00Z">
                <w:pPr>
                  <w:spacing w:after="0" w:line="240" w:lineRule="auto"/>
                </w:pPr>
              </w:pPrChange>
            </w:pPr>
            <w:del w:id="266" w:author="Jerneja Škofič" w:date="2025-05-16T08:10:00Z">
              <w:r w:rsidRPr="00C93AB7" w:rsidDel="00F2066E">
                <w:rPr>
                  <w:rFonts w:ascii="Aptos Narrow" w:eastAsia="Times New Roman" w:hAnsi="Aptos Narrow" w:cs="Times New Roman"/>
                  <w:sz w:val="18"/>
                  <w:szCs w:val="18"/>
                  <w:lang w:val="en-GB" w:eastAsia="en-GB"/>
                </w:rPr>
                <w:delText>Druge spletne strani</w:delText>
              </w:r>
            </w:del>
          </w:p>
        </w:tc>
        <w:tc>
          <w:tcPr>
            <w:tcW w:w="1116" w:type="dxa"/>
            <w:tcBorders>
              <w:top w:val="nil"/>
              <w:left w:val="single" w:sz="8" w:space="0" w:color="auto"/>
              <w:bottom w:val="single" w:sz="8" w:space="0" w:color="auto"/>
              <w:right w:val="nil"/>
            </w:tcBorders>
            <w:shd w:val="clear" w:color="auto" w:fill="auto"/>
            <w:noWrap/>
            <w:vAlign w:val="bottom"/>
            <w:hideMark/>
          </w:tcPr>
          <w:p w14:paraId="332D1925" w14:textId="5EB8E959" w:rsidR="004120B7" w:rsidRPr="009127F1" w:rsidDel="00F2066E" w:rsidRDefault="004120B7" w:rsidP="00F2066E">
            <w:pPr>
              <w:rPr>
                <w:del w:id="267" w:author="Jerneja Škofič" w:date="2025-05-16T08:10:00Z"/>
                <w:rFonts w:ascii="Aptos Narrow" w:eastAsia="Times New Roman" w:hAnsi="Aptos Narrow" w:cs="Times New Roman"/>
                <w:sz w:val="18"/>
                <w:szCs w:val="18"/>
                <w:lang w:val="en-GB" w:eastAsia="en-GB"/>
              </w:rPr>
              <w:pPrChange w:id="268" w:author="Jerneja Škofič" w:date="2025-05-16T08:10:00Z">
                <w:pPr>
                  <w:spacing w:after="0" w:line="240" w:lineRule="auto"/>
                </w:pPr>
              </w:pPrChange>
            </w:pPr>
            <w:del w:id="269"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272" w:type="dxa"/>
            <w:tcBorders>
              <w:top w:val="nil"/>
              <w:left w:val="nil"/>
              <w:bottom w:val="single" w:sz="8" w:space="0" w:color="auto"/>
              <w:right w:val="single" w:sz="8" w:space="0" w:color="auto"/>
            </w:tcBorders>
            <w:shd w:val="clear" w:color="auto" w:fill="auto"/>
            <w:noWrap/>
            <w:vAlign w:val="bottom"/>
            <w:hideMark/>
          </w:tcPr>
          <w:p w14:paraId="642A5D5B" w14:textId="116C24D7" w:rsidR="004120B7" w:rsidRPr="009127F1" w:rsidDel="00F2066E" w:rsidRDefault="004120B7" w:rsidP="00F2066E">
            <w:pPr>
              <w:rPr>
                <w:del w:id="270" w:author="Jerneja Škofič" w:date="2025-05-16T08:10:00Z"/>
                <w:rFonts w:ascii="Aptos Narrow" w:eastAsia="Times New Roman" w:hAnsi="Aptos Narrow" w:cs="Times New Roman"/>
                <w:sz w:val="18"/>
                <w:szCs w:val="18"/>
                <w:lang w:val="en-GB" w:eastAsia="en-GB"/>
              </w:rPr>
              <w:pPrChange w:id="271" w:author="Jerneja Škofič" w:date="2025-05-16T08:10:00Z">
                <w:pPr>
                  <w:spacing w:after="0" w:line="240" w:lineRule="auto"/>
                </w:pPr>
              </w:pPrChange>
            </w:pPr>
            <w:del w:id="272"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137" w:type="dxa"/>
            <w:tcBorders>
              <w:top w:val="single" w:sz="4" w:space="0" w:color="auto"/>
              <w:left w:val="nil"/>
              <w:bottom w:val="single" w:sz="8" w:space="0" w:color="auto"/>
              <w:right w:val="single" w:sz="4" w:space="0" w:color="auto"/>
            </w:tcBorders>
            <w:shd w:val="clear" w:color="000000" w:fill="F2F2F2"/>
            <w:noWrap/>
            <w:vAlign w:val="bottom"/>
            <w:hideMark/>
          </w:tcPr>
          <w:p w14:paraId="484C5FBF" w14:textId="06B8BE75" w:rsidR="004120B7" w:rsidRPr="009127F1" w:rsidDel="00F2066E" w:rsidRDefault="004120B7" w:rsidP="00F2066E">
            <w:pPr>
              <w:rPr>
                <w:del w:id="273" w:author="Jerneja Škofič" w:date="2025-05-16T08:10:00Z"/>
                <w:rFonts w:ascii="Aptos Narrow" w:eastAsia="Times New Roman" w:hAnsi="Aptos Narrow" w:cs="Times New Roman"/>
                <w:sz w:val="18"/>
                <w:szCs w:val="18"/>
                <w:lang w:val="en-GB" w:eastAsia="en-GB"/>
              </w:rPr>
              <w:pPrChange w:id="274" w:author="Jerneja Škofič" w:date="2025-05-16T08:10:00Z">
                <w:pPr>
                  <w:spacing w:after="0" w:line="240" w:lineRule="auto"/>
                </w:pPr>
              </w:pPrChange>
            </w:pPr>
            <w:del w:id="275"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29" w:type="dxa"/>
            <w:tcBorders>
              <w:top w:val="single" w:sz="4" w:space="0" w:color="auto"/>
              <w:left w:val="nil"/>
              <w:bottom w:val="single" w:sz="8" w:space="0" w:color="auto"/>
              <w:right w:val="single" w:sz="8" w:space="0" w:color="auto"/>
            </w:tcBorders>
            <w:shd w:val="clear" w:color="000000" w:fill="F2F2F2"/>
            <w:noWrap/>
            <w:vAlign w:val="bottom"/>
            <w:hideMark/>
          </w:tcPr>
          <w:p w14:paraId="35020D9C" w14:textId="618D7179" w:rsidR="004120B7" w:rsidRPr="009127F1" w:rsidDel="00F2066E" w:rsidRDefault="004120B7" w:rsidP="00F2066E">
            <w:pPr>
              <w:rPr>
                <w:del w:id="276" w:author="Jerneja Škofič" w:date="2025-05-16T08:10:00Z"/>
                <w:rFonts w:ascii="Aptos Narrow" w:eastAsia="Times New Roman" w:hAnsi="Aptos Narrow" w:cs="Times New Roman"/>
                <w:sz w:val="18"/>
                <w:szCs w:val="18"/>
                <w:lang w:val="en-GB" w:eastAsia="en-GB"/>
              </w:rPr>
              <w:pPrChange w:id="277" w:author="Jerneja Škofič" w:date="2025-05-16T08:10:00Z">
                <w:pPr>
                  <w:spacing w:after="0" w:line="240" w:lineRule="auto"/>
                </w:pPr>
              </w:pPrChange>
            </w:pPr>
            <w:del w:id="278"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098" w:type="dxa"/>
            <w:tcBorders>
              <w:top w:val="single" w:sz="4" w:space="0" w:color="auto"/>
              <w:left w:val="nil"/>
              <w:bottom w:val="single" w:sz="8" w:space="0" w:color="auto"/>
              <w:right w:val="single" w:sz="4" w:space="0" w:color="auto"/>
            </w:tcBorders>
            <w:shd w:val="clear" w:color="000000" w:fill="F2F2F2"/>
            <w:noWrap/>
            <w:vAlign w:val="bottom"/>
            <w:hideMark/>
          </w:tcPr>
          <w:p w14:paraId="2AD0F0BD" w14:textId="629C469B" w:rsidR="004120B7" w:rsidRPr="009127F1" w:rsidDel="00F2066E" w:rsidRDefault="004120B7" w:rsidP="00F2066E">
            <w:pPr>
              <w:rPr>
                <w:del w:id="279" w:author="Jerneja Škofič" w:date="2025-05-16T08:10:00Z"/>
                <w:rFonts w:ascii="Aptos Narrow" w:eastAsia="Times New Roman" w:hAnsi="Aptos Narrow" w:cs="Times New Roman"/>
                <w:sz w:val="18"/>
                <w:szCs w:val="18"/>
                <w:lang w:val="en-GB" w:eastAsia="en-GB"/>
              </w:rPr>
              <w:pPrChange w:id="280" w:author="Jerneja Škofič" w:date="2025-05-16T08:10:00Z">
                <w:pPr>
                  <w:spacing w:after="0" w:line="240" w:lineRule="auto"/>
                </w:pPr>
              </w:pPrChange>
            </w:pPr>
            <w:del w:id="281" w:author="Jerneja Škofič" w:date="2025-05-16T08:10:00Z">
              <w:r w:rsidRPr="009127F1" w:rsidDel="00F2066E">
                <w:rPr>
                  <w:rFonts w:ascii="Aptos Narrow" w:eastAsia="Times New Roman" w:hAnsi="Aptos Narrow" w:cs="Times New Roman"/>
                  <w:sz w:val="18"/>
                  <w:szCs w:val="18"/>
                  <w:lang w:val="en-GB" w:eastAsia="en-GB"/>
                </w:rPr>
                <w:delText> </w:delText>
              </w:r>
            </w:del>
          </w:p>
        </w:tc>
        <w:tc>
          <w:tcPr>
            <w:tcW w:w="1371" w:type="dxa"/>
            <w:tcBorders>
              <w:top w:val="single" w:sz="4" w:space="0" w:color="auto"/>
              <w:left w:val="nil"/>
              <w:bottom w:val="single" w:sz="8" w:space="0" w:color="auto"/>
              <w:right w:val="single" w:sz="8" w:space="0" w:color="auto"/>
            </w:tcBorders>
            <w:shd w:val="clear" w:color="000000" w:fill="F2F2F2"/>
            <w:noWrap/>
            <w:vAlign w:val="bottom"/>
            <w:hideMark/>
          </w:tcPr>
          <w:p w14:paraId="2CB05F0C" w14:textId="5C804FB2" w:rsidR="004120B7" w:rsidRPr="009127F1" w:rsidDel="00F2066E" w:rsidRDefault="004120B7" w:rsidP="00F2066E">
            <w:pPr>
              <w:rPr>
                <w:del w:id="282" w:author="Jerneja Škofič" w:date="2025-05-16T08:10:00Z"/>
                <w:rFonts w:ascii="Aptos Narrow" w:eastAsia="Times New Roman" w:hAnsi="Aptos Narrow" w:cs="Times New Roman"/>
                <w:sz w:val="18"/>
                <w:szCs w:val="18"/>
                <w:lang w:val="en-GB" w:eastAsia="en-GB"/>
              </w:rPr>
              <w:pPrChange w:id="283" w:author="Jerneja Škofič" w:date="2025-05-16T08:10:00Z">
                <w:pPr>
                  <w:spacing w:after="0" w:line="240" w:lineRule="auto"/>
                </w:pPr>
              </w:pPrChange>
            </w:pPr>
            <w:del w:id="284" w:author="Jerneja Škofič" w:date="2025-05-16T08:10:00Z">
              <w:r w:rsidRPr="009127F1" w:rsidDel="00F2066E">
                <w:rPr>
                  <w:rFonts w:ascii="Aptos Narrow" w:eastAsia="Times New Roman" w:hAnsi="Aptos Narrow" w:cs="Times New Roman"/>
                  <w:sz w:val="18"/>
                  <w:szCs w:val="18"/>
                  <w:lang w:val="en-GB" w:eastAsia="en-GB"/>
                </w:rPr>
                <w:delText> </w:delText>
              </w:r>
            </w:del>
          </w:p>
        </w:tc>
      </w:tr>
    </w:tbl>
    <w:p w14:paraId="5C619D3E" w14:textId="22375E20" w:rsidR="009127F1" w:rsidRDefault="004120B7" w:rsidP="00F2066E">
      <w:del w:id="285" w:author="Jerneja Škofič" w:date="2025-05-16T08:10:00Z">
        <w:r w:rsidDel="00F2066E">
          <w:fldChar w:fldCharType="end"/>
        </w:r>
      </w:del>
      <w:commentRangeEnd w:id="41"/>
      <w:r w:rsidR="00F2066E">
        <w:rPr>
          <w:rStyle w:val="Pripombasklic"/>
        </w:rPr>
        <w:commentReference w:id="41"/>
      </w:r>
      <w:r w:rsidR="009127F1">
        <w:br w:type="page"/>
      </w:r>
    </w:p>
    <w:p w14:paraId="06989EC2" w14:textId="34E1231C" w:rsidR="00BC0842" w:rsidRDefault="005404ED" w:rsidP="005404ED">
      <w:pPr>
        <w:pStyle w:val="Naslov3"/>
        <w:numPr>
          <w:ilvl w:val="2"/>
          <w:numId w:val="8"/>
        </w:numPr>
        <w:rPr>
          <w:rFonts w:cstheme="minorHAnsi"/>
        </w:rPr>
      </w:pPr>
      <w:bookmarkStart w:id="286" w:name="_Toc195085447"/>
      <w:proofErr w:type="spellStart"/>
      <w:r>
        <w:rPr>
          <w:rFonts w:cstheme="minorHAnsi"/>
        </w:rPr>
        <w:lastRenderedPageBreak/>
        <w:t>Tretja</w:t>
      </w:r>
      <w:proofErr w:type="spellEnd"/>
      <w:r>
        <w:rPr>
          <w:rFonts w:cstheme="minorHAnsi"/>
        </w:rPr>
        <w:t xml:space="preserve"> </w:t>
      </w:r>
      <w:proofErr w:type="spellStart"/>
      <w:r>
        <w:rPr>
          <w:rFonts w:cstheme="minorHAnsi"/>
        </w:rPr>
        <w:t>naloga</w:t>
      </w:r>
      <w:proofErr w:type="spellEnd"/>
      <w:r>
        <w:rPr>
          <w:rFonts w:cstheme="minorHAnsi"/>
        </w:rPr>
        <w:t xml:space="preserve">: </w:t>
      </w:r>
      <w:proofErr w:type="spellStart"/>
      <w:r w:rsidR="00ED4D98">
        <w:rPr>
          <w:rFonts w:cstheme="minorHAnsi"/>
        </w:rPr>
        <w:t>P</w:t>
      </w:r>
      <w:r>
        <w:rPr>
          <w:rFonts w:cstheme="minorHAnsi"/>
        </w:rPr>
        <w:t>redlog</w:t>
      </w:r>
      <w:proofErr w:type="spellEnd"/>
      <w:r>
        <w:rPr>
          <w:rFonts w:cstheme="minorHAnsi"/>
        </w:rPr>
        <w:t xml:space="preserve"> </w:t>
      </w:r>
      <w:proofErr w:type="spellStart"/>
      <w:r>
        <w:rPr>
          <w:rFonts w:cstheme="minorHAnsi"/>
        </w:rPr>
        <w:t>vplivnežev</w:t>
      </w:r>
      <w:bookmarkEnd w:id="286"/>
      <w:proofErr w:type="spellEnd"/>
    </w:p>
    <w:p w14:paraId="5A9E7A7E" w14:textId="77777777" w:rsidR="005404ED" w:rsidRPr="005404ED" w:rsidRDefault="005404ED" w:rsidP="005404ED"/>
    <w:p w14:paraId="280F224A" w14:textId="7D950D34" w:rsidR="00BC0842" w:rsidRDefault="00F2066E" w:rsidP="00BC0842">
      <w:pPr>
        <w:rPr>
          <w:lang w:val="sl-SI"/>
        </w:rPr>
      </w:pPr>
      <w:ins w:id="287" w:author="Jerneja Škofič" w:date="2025-05-16T08:13:00Z">
        <w:r w:rsidRPr="00F2066E">
          <w:rPr>
            <w:lang w:val="sl-SI"/>
          </w:rPr>
          <w:t xml:space="preserve">Ponudnik izpolni in podpiše Obrazec </w:t>
        </w:r>
        <w:r>
          <w:rPr>
            <w:lang w:val="sl-SI"/>
          </w:rPr>
          <w:t>7</w:t>
        </w:r>
        <w:r w:rsidRPr="00F2066E">
          <w:rPr>
            <w:lang w:val="sl-SI"/>
          </w:rPr>
          <w:t>: Predlog vplivnežev</w:t>
        </w:r>
      </w:ins>
      <w:ins w:id="288" w:author="Jerneja Škofič" w:date="2025-05-16T08:14:00Z">
        <w:r w:rsidRPr="00F2066E">
          <w:t xml:space="preserve"> </w:t>
        </w:r>
        <w:r w:rsidRPr="00F2066E">
          <w:rPr>
            <w:lang w:val="sl-SI"/>
          </w:rPr>
          <w:t>ter Obrazec 9: Naloga 2 in 3</w:t>
        </w:r>
        <w:r>
          <w:rPr>
            <w:lang w:val="sl-SI"/>
          </w:rPr>
          <w:t xml:space="preserve"> </w:t>
        </w:r>
        <w:r w:rsidRPr="00F2066E">
          <w:rPr>
            <w:lang w:val="sl-SI"/>
          </w:rPr>
          <w:t>Excel tabela</w:t>
        </w:r>
        <w:r>
          <w:rPr>
            <w:lang w:val="sl-SI"/>
          </w:rPr>
          <w:t>. Ponudnik</w:t>
        </w:r>
      </w:ins>
      <w:ins w:id="289" w:author="Jerneja Škofič" w:date="2025-05-16T08:13:00Z">
        <w:r>
          <w:rPr>
            <w:lang w:val="sl-SI"/>
          </w:rPr>
          <w:t xml:space="preserve"> </w:t>
        </w:r>
      </w:ins>
      <w:del w:id="290" w:author="Jerneja Škofič" w:date="2025-05-16T08:13:00Z">
        <w:r w:rsidR="081E353C" w:rsidRPr="081E353C" w:rsidDel="00F2066E">
          <w:rPr>
            <w:lang w:val="sl-SI"/>
          </w:rPr>
          <w:delText>Ponudnik</w:delText>
        </w:r>
      </w:del>
      <w:r w:rsidR="081E353C" w:rsidRPr="081E353C">
        <w:rPr>
          <w:lang w:val="sl-SI"/>
        </w:rPr>
        <w:t xml:space="preserve"> pripravi predlog </w:t>
      </w:r>
      <w:r w:rsidR="002B375C">
        <w:rPr>
          <w:lang w:val="sl-SI"/>
        </w:rPr>
        <w:t>vseh</w:t>
      </w:r>
      <w:r w:rsidR="081E353C" w:rsidRPr="081E353C">
        <w:rPr>
          <w:lang w:val="sl-SI"/>
        </w:rPr>
        <w:t xml:space="preserve"> vplivnežev, ki jih namerava uporabiti v kampanji in </w:t>
      </w:r>
      <w:r w:rsidR="00E50C8D">
        <w:rPr>
          <w:lang w:val="sl-SI"/>
        </w:rPr>
        <w:t>vsakega posebej</w:t>
      </w:r>
      <w:r w:rsidR="081E353C" w:rsidRPr="081E353C">
        <w:rPr>
          <w:lang w:val="sl-SI"/>
        </w:rPr>
        <w:t xml:space="preserve"> predstavi v </w:t>
      </w:r>
      <w:ins w:id="291" w:author="Jerneja Škofič" w:date="2025-05-16T08:13:00Z">
        <w:r>
          <w:rPr>
            <w:lang w:val="sl-SI"/>
          </w:rPr>
          <w:t>naveden</w:t>
        </w:r>
      </w:ins>
      <w:ins w:id="292" w:author="Jerneja Škofič" w:date="2025-05-16T08:15:00Z">
        <w:r>
          <w:rPr>
            <w:lang w:val="sl-SI"/>
          </w:rPr>
          <w:t>ih dveh</w:t>
        </w:r>
      </w:ins>
      <w:ins w:id="293" w:author="Jerneja Škofič" w:date="2025-05-16T08:13:00Z">
        <w:r>
          <w:rPr>
            <w:lang w:val="sl-SI"/>
          </w:rPr>
          <w:t xml:space="preserve"> </w:t>
        </w:r>
      </w:ins>
      <w:r w:rsidR="081E353C" w:rsidRPr="081E353C">
        <w:rPr>
          <w:lang w:val="sl-SI"/>
        </w:rPr>
        <w:t>obrazc</w:t>
      </w:r>
      <w:ins w:id="294" w:author="Jerneja Škofič" w:date="2025-05-16T08:15:00Z">
        <w:r>
          <w:rPr>
            <w:lang w:val="sl-SI"/>
          </w:rPr>
          <w:t>ih</w:t>
        </w:r>
      </w:ins>
      <w:del w:id="295" w:author="Jerneja Škofič" w:date="2025-05-16T08:15:00Z">
        <w:r w:rsidR="081E353C" w:rsidRPr="081E353C" w:rsidDel="00F2066E">
          <w:rPr>
            <w:lang w:val="sl-SI"/>
          </w:rPr>
          <w:delText>u</w:delText>
        </w:r>
      </w:del>
      <w:r w:rsidR="081E353C" w:rsidRPr="081E353C">
        <w:rPr>
          <w:lang w:val="sl-SI"/>
        </w:rPr>
        <w:t xml:space="preserve">. </w:t>
      </w:r>
    </w:p>
    <w:tbl>
      <w:tblPr>
        <w:tblW w:w="10060" w:type="dxa"/>
        <w:tblLook w:val="04A0" w:firstRow="1" w:lastRow="0" w:firstColumn="1" w:lastColumn="0" w:noHBand="0" w:noVBand="1"/>
      </w:tblPr>
      <w:tblGrid>
        <w:gridCol w:w="3821"/>
        <w:gridCol w:w="1625"/>
        <w:gridCol w:w="1625"/>
        <w:gridCol w:w="1625"/>
        <w:gridCol w:w="1625"/>
      </w:tblGrid>
      <w:tr w:rsidR="001C2E33" w:rsidRPr="001C2E33" w:rsidDel="00F2066E" w14:paraId="0D3B626E" w14:textId="5D207013" w:rsidTr="001C2E33">
        <w:trPr>
          <w:trHeight w:val="267"/>
          <w:del w:id="296" w:author="Jerneja Škofič" w:date="2025-05-16T08:15:00Z"/>
        </w:trPr>
        <w:tc>
          <w:tcPr>
            <w:tcW w:w="3560" w:type="dxa"/>
            <w:tcBorders>
              <w:top w:val="single" w:sz="4" w:space="0" w:color="000000"/>
              <w:left w:val="single" w:sz="4" w:space="0" w:color="000000"/>
              <w:bottom w:val="nil"/>
              <w:right w:val="single" w:sz="4" w:space="0" w:color="000000"/>
            </w:tcBorders>
            <w:shd w:val="clear" w:color="auto" w:fill="auto"/>
            <w:vAlign w:val="center"/>
            <w:hideMark/>
          </w:tcPr>
          <w:p w14:paraId="3AEBAFA0" w14:textId="61040B95" w:rsidR="001C2E33" w:rsidRPr="001C2E33" w:rsidDel="00F2066E" w:rsidRDefault="001C2E33" w:rsidP="001C2E33">
            <w:pPr>
              <w:spacing w:after="0" w:line="240" w:lineRule="auto"/>
              <w:rPr>
                <w:del w:id="297" w:author="Jerneja Škofič" w:date="2025-05-16T08:15:00Z"/>
                <w:rFonts w:ascii="Aptos Narrow" w:eastAsia="Times New Roman" w:hAnsi="Aptos Narrow" w:cs="Times New Roman"/>
                <w:b/>
                <w:bCs/>
                <w:color w:val="000000"/>
                <w:sz w:val="24"/>
                <w:szCs w:val="24"/>
                <w:lang w:val="en-GB" w:eastAsia="en-GB"/>
              </w:rPr>
            </w:pPr>
            <w:commentRangeStart w:id="298"/>
            <w:del w:id="299" w:author="Jerneja Škofič" w:date="2025-05-16T08:15:00Z">
              <w:r w:rsidRPr="001C2E33" w:rsidDel="00F2066E">
                <w:rPr>
                  <w:rFonts w:ascii="Aptos Narrow" w:eastAsia="Times New Roman" w:hAnsi="Aptos Narrow" w:cs="Times New Roman"/>
                  <w:b/>
                  <w:bCs/>
                  <w:color w:val="000000"/>
                  <w:sz w:val="24"/>
                  <w:szCs w:val="24"/>
                  <w:lang w:val="en-GB" w:eastAsia="en-GB"/>
                </w:rPr>
                <w:delText>VPLIVNEŽ 1: IME</w:delText>
              </w:r>
            </w:del>
            <w:commentRangeEnd w:id="298"/>
            <w:r w:rsidR="00F2066E">
              <w:rPr>
                <w:rStyle w:val="Pripombasklic"/>
              </w:rPr>
              <w:commentReference w:id="298"/>
            </w:r>
          </w:p>
        </w:tc>
        <w:tc>
          <w:tcPr>
            <w:tcW w:w="1625" w:type="dxa"/>
            <w:tcBorders>
              <w:top w:val="single" w:sz="4" w:space="0" w:color="000000"/>
              <w:left w:val="nil"/>
              <w:bottom w:val="single" w:sz="4" w:space="0" w:color="000000"/>
              <w:right w:val="single" w:sz="4" w:space="0" w:color="000000"/>
            </w:tcBorders>
            <w:shd w:val="clear" w:color="auto" w:fill="auto"/>
            <w:vAlign w:val="center"/>
            <w:hideMark/>
          </w:tcPr>
          <w:p w14:paraId="7EBD652A" w14:textId="0FBEB791" w:rsidR="001C2E33" w:rsidRPr="001C2E33" w:rsidDel="00F2066E" w:rsidRDefault="001C2E33" w:rsidP="001C2E33">
            <w:pPr>
              <w:spacing w:after="0" w:line="240" w:lineRule="auto"/>
              <w:rPr>
                <w:del w:id="300" w:author="Jerneja Škofič" w:date="2025-05-16T08:15:00Z"/>
                <w:rFonts w:ascii="Aptos Narrow" w:eastAsia="Times New Roman" w:hAnsi="Aptos Narrow" w:cs="Times New Roman"/>
                <w:b/>
                <w:bCs/>
                <w:color w:val="000000"/>
                <w:sz w:val="24"/>
                <w:szCs w:val="24"/>
                <w:lang w:val="en-GB" w:eastAsia="en-GB"/>
              </w:rPr>
            </w:pPr>
            <w:del w:id="301" w:author="Jerneja Škofič" w:date="2025-05-16T08:15:00Z">
              <w:r w:rsidRPr="001C2E33" w:rsidDel="00F2066E">
                <w:rPr>
                  <w:rFonts w:ascii="Aptos Narrow" w:eastAsia="Times New Roman" w:hAnsi="Aptos Narrow" w:cs="Times New Roman"/>
                  <w:b/>
                  <w:bCs/>
                  <w:color w:val="000000"/>
                  <w:sz w:val="24"/>
                  <w:szCs w:val="24"/>
                  <w:lang w:val="en-GB" w:eastAsia="en-GB"/>
                </w:rPr>
                <w:delText>Facebook</w:delText>
              </w:r>
            </w:del>
          </w:p>
        </w:tc>
        <w:tc>
          <w:tcPr>
            <w:tcW w:w="1625" w:type="dxa"/>
            <w:tcBorders>
              <w:top w:val="single" w:sz="4" w:space="0" w:color="000000"/>
              <w:left w:val="nil"/>
              <w:bottom w:val="single" w:sz="4" w:space="0" w:color="000000"/>
              <w:right w:val="single" w:sz="4" w:space="0" w:color="000000"/>
            </w:tcBorders>
            <w:shd w:val="clear" w:color="auto" w:fill="auto"/>
            <w:vAlign w:val="center"/>
            <w:hideMark/>
          </w:tcPr>
          <w:p w14:paraId="42DEE682" w14:textId="4725BECE" w:rsidR="001C2E33" w:rsidRPr="001C2E33" w:rsidDel="00F2066E" w:rsidRDefault="001C2E33" w:rsidP="001C2E33">
            <w:pPr>
              <w:spacing w:after="0" w:line="240" w:lineRule="auto"/>
              <w:rPr>
                <w:del w:id="302" w:author="Jerneja Škofič" w:date="2025-05-16T08:15:00Z"/>
                <w:rFonts w:ascii="Aptos Narrow" w:eastAsia="Times New Roman" w:hAnsi="Aptos Narrow" w:cs="Times New Roman"/>
                <w:b/>
                <w:bCs/>
                <w:color w:val="000000"/>
                <w:sz w:val="24"/>
                <w:szCs w:val="24"/>
                <w:lang w:val="en-GB" w:eastAsia="en-GB"/>
              </w:rPr>
            </w:pPr>
            <w:del w:id="303" w:author="Jerneja Škofič" w:date="2025-05-16T08:15:00Z">
              <w:r w:rsidRPr="001C2E33" w:rsidDel="00F2066E">
                <w:rPr>
                  <w:rFonts w:ascii="Aptos Narrow" w:eastAsia="Times New Roman" w:hAnsi="Aptos Narrow" w:cs="Times New Roman"/>
                  <w:b/>
                  <w:bCs/>
                  <w:color w:val="000000"/>
                  <w:sz w:val="24"/>
                  <w:szCs w:val="24"/>
                  <w:lang w:val="en-GB" w:eastAsia="en-GB"/>
                </w:rPr>
                <w:delText>Instagram</w:delText>
              </w:r>
            </w:del>
          </w:p>
        </w:tc>
        <w:tc>
          <w:tcPr>
            <w:tcW w:w="1625" w:type="dxa"/>
            <w:tcBorders>
              <w:top w:val="single" w:sz="4" w:space="0" w:color="000000"/>
              <w:left w:val="nil"/>
              <w:bottom w:val="single" w:sz="4" w:space="0" w:color="000000"/>
              <w:right w:val="single" w:sz="4" w:space="0" w:color="000000"/>
            </w:tcBorders>
            <w:shd w:val="clear" w:color="auto" w:fill="auto"/>
            <w:vAlign w:val="center"/>
            <w:hideMark/>
          </w:tcPr>
          <w:p w14:paraId="7C3DD294" w14:textId="71581A81" w:rsidR="001C2E33" w:rsidRPr="001C2E33" w:rsidDel="00F2066E" w:rsidRDefault="001C2E33" w:rsidP="001C2E33">
            <w:pPr>
              <w:spacing w:after="0" w:line="240" w:lineRule="auto"/>
              <w:rPr>
                <w:del w:id="304" w:author="Jerneja Škofič" w:date="2025-05-16T08:15:00Z"/>
                <w:rFonts w:ascii="Aptos Narrow" w:eastAsia="Times New Roman" w:hAnsi="Aptos Narrow" w:cs="Times New Roman"/>
                <w:b/>
                <w:bCs/>
                <w:color w:val="000000"/>
                <w:sz w:val="24"/>
                <w:szCs w:val="24"/>
                <w:lang w:val="en-GB" w:eastAsia="en-GB"/>
              </w:rPr>
            </w:pPr>
            <w:del w:id="305" w:author="Jerneja Škofič" w:date="2025-05-16T08:15:00Z">
              <w:r w:rsidRPr="001C2E33" w:rsidDel="00F2066E">
                <w:rPr>
                  <w:rFonts w:ascii="Aptos Narrow" w:eastAsia="Times New Roman" w:hAnsi="Aptos Narrow" w:cs="Times New Roman"/>
                  <w:b/>
                  <w:bCs/>
                  <w:color w:val="000000"/>
                  <w:sz w:val="24"/>
                  <w:szCs w:val="24"/>
                  <w:lang w:val="en-GB" w:eastAsia="en-GB"/>
                </w:rPr>
                <w:delText>TikTok</w:delText>
              </w:r>
            </w:del>
          </w:p>
        </w:tc>
        <w:tc>
          <w:tcPr>
            <w:tcW w:w="1625" w:type="dxa"/>
            <w:tcBorders>
              <w:top w:val="single" w:sz="4" w:space="0" w:color="000000"/>
              <w:left w:val="nil"/>
              <w:bottom w:val="single" w:sz="4" w:space="0" w:color="000000"/>
              <w:right w:val="single" w:sz="4" w:space="0" w:color="000000"/>
            </w:tcBorders>
            <w:shd w:val="clear" w:color="auto" w:fill="auto"/>
            <w:vAlign w:val="center"/>
            <w:hideMark/>
          </w:tcPr>
          <w:p w14:paraId="6AC4714C" w14:textId="2D7ADA96" w:rsidR="001C2E33" w:rsidRPr="001C2E33" w:rsidDel="00F2066E" w:rsidRDefault="001C2E33" w:rsidP="001C2E33">
            <w:pPr>
              <w:spacing w:after="0" w:line="240" w:lineRule="auto"/>
              <w:rPr>
                <w:del w:id="306" w:author="Jerneja Škofič" w:date="2025-05-16T08:15:00Z"/>
                <w:rFonts w:ascii="Aptos Narrow" w:eastAsia="Times New Roman" w:hAnsi="Aptos Narrow" w:cs="Times New Roman"/>
                <w:b/>
                <w:bCs/>
                <w:color w:val="000000"/>
                <w:sz w:val="24"/>
                <w:szCs w:val="24"/>
                <w:lang w:val="en-GB" w:eastAsia="en-GB"/>
              </w:rPr>
            </w:pPr>
            <w:del w:id="307" w:author="Jerneja Škofič" w:date="2025-05-16T08:15:00Z">
              <w:r w:rsidRPr="001C2E33" w:rsidDel="00F2066E">
                <w:rPr>
                  <w:rFonts w:ascii="Aptos Narrow" w:eastAsia="Times New Roman" w:hAnsi="Aptos Narrow" w:cs="Times New Roman"/>
                  <w:b/>
                  <w:bCs/>
                  <w:color w:val="000000"/>
                  <w:sz w:val="24"/>
                  <w:szCs w:val="24"/>
                  <w:lang w:val="en-GB" w:eastAsia="en-GB"/>
                </w:rPr>
                <w:delText>YouTube</w:delText>
              </w:r>
            </w:del>
          </w:p>
        </w:tc>
      </w:tr>
      <w:tr w:rsidR="001C2E33" w:rsidRPr="001C2E33" w:rsidDel="00F2066E" w14:paraId="173031D0" w14:textId="23F60908" w:rsidTr="001C2E33">
        <w:trPr>
          <w:trHeight w:val="334"/>
          <w:del w:id="308" w:author="Jerneja Škofič" w:date="2025-05-16T08:15:00Z"/>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C624" w14:textId="6A44ED15" w:rsidR="001C2E33" w:rsidRPr="001C2E33" w:rsidDel="00F2066E" w:rsidRDefault="001C2E33" w:rsidP="001C2E33">
            <w:pPr>
              <w:spacing w:after="0" w:line="240" w:lineRule="auto"/>
              <w:rPr>
                <w:del w:id="309" w:author="Jerneja Škofič" w:date="2025-05-16T08:15:00Z"/>
                <w:rFonts w:ascii="Aptos Narrow" w:eastAsia="Times New Roman" w:hAnsi="Aptos Narrow" w:cs="Times New Roman"/>
                <w:b/>
                <w:bCs/>
                <w:color w:val="000000"/>
                <w:sz w:val="24"/>
                <w:szCs w:val="24"/>
                <w:lang w:val="en-GB" w:eastAsia="en-GB"/>
              </w:rPr>
            </w:pPr>
            <w:del w:id="310" w:author="Jerneja Škofič" w:date="2025-05-16T08:15:00Z">
              <w:r w:rsidRPr="001C2E33" w:rsidDel="00F2066E">
                <w:rPr>
                  <w:rFonts w:ascii="Aptos Narrow" w:eastAsia="Times New Roman" w:hAnsi="Aptos Narrow" w:cs="Times New Roman"/>
                  <w:b/>
                  <w:bCs/>
                  <w:color w:val="000000"/>
                  <w:sz w:val="24"/>
                  <w:szCs w:val="24"/>
                  <w:lang w:val="en-GB" w:eastAsia="en-GB"/>
                </w:rPr>
                <w:delText>Link</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222D250D" w14:textId="7A74507F" w:rsidR="001C2E33" w:rsidRPr="001C2E33" w:rsidDel="00F2066E" w:rsidRDefault="001C2E33" w:rsidP="001C2E33">
            <w:pPr>
              <w:spacing w:after="0" w:line="240" w:lineRule="auto"/>
              <w:rPr>
                <w:del w:id="311" w:author="Jerneja Škofič" w:date="2025-05-16T08:15:00Z"/>
                <w:rFonts w:ascii="Aptos Narrow" w:eastAsia="Times New Roman" w:hAnsi="Aptos Narrow" w:cs="Times New Roman"/>
                <w:lang w:val="en-GB" w:eastAsia="en-GB"/>
              </w:rPr>
            </w:pPr>
            <w:del w:id="312"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38F3329F" w14:textId="6C41087D" w:rsidR="001C2E33" w:rsidRPr="001C2E33" w:rsidDel="00F2066E" w:rsidRDefault="001C2E33" w:rsidP="001C2E33">
            <w:pPr>
              <w:spacing w:after="0" w:line="240" w:lineRule="auto"/>
              <w:rPr>
                <w:del w:id="313" w:author="Jerneja Škofič" w:date="2025-05-16T08:15:00Z"/>
                <w:rFonts w:ascii="Aptos Narrow" w:eastAsia="Times New Roman" w:hAnsi="Aptos Narrow" w:cs="Times New Roman"/>
                <w:lang w:val="en-GB" w:eastAsia="en-GB"/>
              </w:rPr>
            </w:pPr>
            <w:del w:id="314"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64E9E1DD" w14:textId="207C6860" w:rsidR="001C2E33" w:rsidRPr="001C2E33" w:rsidDel="00F2066E" w:rsidRDefault="001C2E33" w:rsidP="001C2E33">
            <w:pPr>
              <w:spacing w:after="0" w:line="240" w:lineRule="auto"/>
              <w:rPr>
                <w:del w:id="315" w:author="Jerneja Škofič" w:date="2025-05-16T08:15:00Z"/>
                <w:rFonts w:ascii="Aptos Narrow" w:eastAsia="Times New Roman" w:hAnsi="Aptos Narrow" w:cs="Times New Roman"/>
                <w:lang w:val="en-GB" w:eastAsia="en-GB"/>
              </w:rPr>
            </w:pPr>
            <w:del w:id="316"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7B8ACEE5" w14:textId="6D5D00D6" w:rsidR="001C2E33" w:rsidRPr="001C2E33" w:rsidDel="00F2066E" w:rsidRDefault="001C2E33" w:rsidP="001C2E33">
            <w:pPr>
              <w:spacing w:after="0" w:line="240" w:lineRule="auto"/>
              <w:rPr>
                <w:del w:id="317" w:author="Jerneja Škofič" w:date="2025-05-16T08:15:00Z"/>
                <w:rFonts w:ascii="Aptos Narrow" w:eastAsia="Times New Roman" w:hAnsi="Aptos Narrow" w:cs="Times New Roman"/>
                <w:lang w:val="en-GB" w:eastAsia="en-GB"/>
              </w:rPr>
            </w:pPr>
            <w:del w:id="318" w:author="Jerneja Škofič" w:date="2025-05-16T08:15:00Z">
              <w:r w:rsidRPr="001C2E33" w:rsidDel="00F2066E">
                <w:rPr>
                  <w:rFonts w:ascii="Aptos Narrow" w:eastAsia="Times New Roman" w:hAnsi="Aptos Narrow" w:cs="Times New Roman"/>
                  <w:lang w:val="en-GB" w:eastAsia="en-GB"/>
                </w:rPr>
                <w:delText> </w:delText>
              </w:r>
            </w:del>
          </w:p>
        </w:tc>
      </w:tr>
      <w:tr w:rsidR="001C2E33" w:rsidRPr="001C2E33" w:rsidDel="00F2066E" w14:paraId="6812CC64" w14:textId="4F86B492" w:rsidTr="001C2E33">
        <w:trPr>
          <w:trHeight w:val="334"/>
          <w:del w:id="319" w:author="Jerneja Škofič" w:date="2025-05-16T08:15:00Z"/>
        </w:trPr>
        <w:tc>
          <w:tcPr>
            <w:tcW w:w="3560" w:type="dxa"/>
            <w:tcBorders>
              <w:top w:val="nil"/>
              <w:left w:val="single" w:sz="4" w:space="0" w:color="000000"/>
              <w:bottom w:val="single" w:sz="4" w:space="0" w:color="000000"/>
              <w:right w:val="nil"/>
            </w:tcBorders>
            <w:shd w:val="clear" w:color="auto" w:fill="auto"/>
            <w:vAlign w:val="center"/>
            <w:hideMark/>
          </w:tcPr>
          <w:p w14:paraId="2EF3AD8A" w14:textId="181B14E5" w:rsidR="001C2E33" w:rsidRPr="001C2E33" w:rsidDel="00F2066E" w:rsidRDefault="001C2E33" w:rsidP="001C2E33">
            <w:pPr>
              <w:spacing w:after="0" w:line="240" w:lineRule="auto"/>
              <w:rPr>
                <w:del w:id="320" w:author="Jerneja Škofič" w:date="2025-05-16T08:15:00Z"/>
                <w:rFonts w:ascii="Aptos Narrow" w:eastAsia="Times New Roman" w:hAnsi="Aptos Narrow" w:cs="Times New Roman"/>
                <w:b/>
                <w:bCs/>
                <w:color w:val="000000"/>
                <w:sz w:val="24"/>
                <w:szCs w:val="24"/>
                <w:lang w:val="en-GB" w:eastAsia="en-GB"/>
              </w:rPr>
            </w:pPr>
            <w:del w:id="321" w:author="Jerneja Škofič" w:date="2025-05-16T08:15:00Z">
              <w:r w:rsidRPr="001C2E33" w:rsidDel="00F2066E">
                <w:rPr>
                  <w:rFonts w:ascii="Aptos Narrow" w:eastAsia="Times New Roman" w:hAnsi="Aptos Narrow" w:cs="Times New Roman"/>
                  <w:b/>
                  <w:bCs/>
                  <w:color w:val="000000"/>
                  <w:sz w:val="24"/>
                  <w:szCs w:val="24"/>
                  <w:lang w:val="en-GB" w:eastAsia="en-GB"/>
                </w:rPr>
                <w:delText>Št. sledilcev</w:delText>
              </w:r>
            </w:del>
          </w:p>
        </w:tc>
        <w:tc>
          <w:tcPr>
            <w:tcW w:w="1625" w:type="dxa"/>
            <w:tcBorders>
              <w:top w:val="nil"/>
              <w:left w:val="single" w:sz="4" w:space="0" w:color="auto"/>
              <w:bottom w:val="single" w:sz="4" w:space="0" w:color="auto"/>
              <w:right w:val="single" w:sz="4" w:space="0" w:color="auto"/>
            </w:tcBorders>
            <w:shd w:val="clear" w:color="000000" w:fill="F2F2F2"/>
            <w:noWrap/>
            <w:vAlign w:val="bottom"/>
            <w:hideMark/>
          </w:tcPr>
          <w:p w14:paraId="55554AB8" w14:textId="4FED365B" w:rsidR="001C2E33" w:rsidRPr="001C2E33" w:rsidDel="00F2066E" w:rsidRDefault="001C2E33" w:rsidP="001C2E33">
            <w:pPr>
              <w:spacing w:after="0" w:line="240" w:lineRule="auto"/>
              <w:rPr>
                <w:del w:id="322" w:author="Jerneja Škofič" w:date="2025-05-16T08:15:00Z"/>
                <w:rFonts w:ascii="Aptos Narrow" w:eastAsia="Times New Roman" w:hAnsi="Aptos Narrow" w:cs="Times New Roman"/>
                <w:lang w:val="en-GB" w:eastAsia="en-GB"/>
              </w:rPr>
            </w:pPr>
            <w:del w:id="323"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4420488A" w14:textId="11841680" w:rsidR="001C2E33" w:rsidRPr="001C2E33" w:rsidDel="00F2066E" w:rsidRDefault="001C2E33" w:rsidP="001C2E33">
            <w:pPr>
              <w:spacing w:after="0" w:line="240" w:lineRule="auto"/>
              <w:rPr>
                <w:del w:id="324" w:author="Jerneja Škofič" w:date="2025-05-16T08:15:00Z"/>
                <w:rFonts w:ascii="Aptos Narrow" w:eastAsia="Times New Roman" w:hAnsi="Aptos Narrow" w:cs="Times New Roman"/>
                <w:lang w:val="en-GB" w:eastAsia="en-GB"/>
              </w:rPr>
            </w:pPr>
            <w:del w:id="325"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258BABDA" w14:textId="62E36BAD" w:rsidR="001C2E33" w:rsidRPr="001C2E33" w:rsidDel="00F2066E" w:rsidRDefault="001C2E33" w:rsidP="001C2E33">
            <w:pPr>
              <w:spacing w:after="0" w:line="240" w:lineRule="auto"/>
              <w:rPr>
                <w:del w:id="326" w:author="Jerneja Škofič" w:date="2025-05-16T08:15:00Z"/>
                <w:rFonts w:ascii="Aptos Narrow" w:eastAsia="Times New Roman" w:hAnsi="Aptos Narrow" w:cs="Times New Roman"/>
                <w:lang w:val="en-GB" w:eastAsia="en-GB"/>
              </w:rPr>
            </w:pPr>
            <w:del w:id="327"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7A4C9C3D" w14:textId="1C6AFD5E" w:rsidR="001C2E33" w:rsidRPr="001C2E33" w:rsidDel="00F2066E" w:rsidRDefault="001C2E33" w:rsidP="001C2E33">
            <w:pPr>
              <w:spacing w:after="0" w:line="240" w:lineRule="auto"/>
              <w:rPr>
                <w:del w:id="328" w:author="Jerneja Škofič" w:date="2025-05-16T08:15:00Z"/>
                <w:rFonts w:ascii="Aptos Narrow" w:eastAsia="Times New Roman" w:hAnsi="Aptos Narrow" w:cs="Times New Roman"/>
                <w:lang w:val="en-GB" w:eastAsia="en-GB"/>
              </w:rPr>
            </w:pPr>
            <w:del w:id="329" w:author="Jerneja Škofič" w:date="2025-05-16T08:15:00Z">
              <w:r w:rsidRPr="001C2E33" w:rsidDel="00F2066E">
                <w:rPr>
                  <w:rFonts w:ascii="Aptos Narrow" w:eastAsia="Times New Roman" w:hAnsi="Aptos Narrow" w:cs="Times New Roman"/>
                  <w:lang w:val="en-GB" w:eastAsia="en-GB"/>
                </w:rPr>
                <w:delText> </w:delText>
              </w:r>
            </w:del>
          </w:p>
        </w:tc>
      </w:tr>
      <w:tr w:rsidR="001C2E33" w:rsidRPr="001C2E33" w:rsidDel="00F2066E" w14:paraId="10C6AEF5" w14:textId="7C40E126" w:rsidTr="001C2E33">
        <w:trPr>
          <w:trHeight w:val="535"/>
          <w:del w:id="330" w:author="Jerneja Škofič" w:date="2025-05-16T08:15:00Z"/>
        </w:trPr>
        <w:tc>
          <w:tcPr>
            <w:tcW w:w="3560" w:type="dxa"/>
            <w:tcBorders>
              <w:top w:val="nil"/>
              <w:left w:val="single" w:sz="4" w:space="0" w:color="000000"/>
              <w:bottom w:val="single" w:sz="4" w:space="0" w:color="000000"/>
              <w:right w:val="nil"/>
            </w:tcBorders>
            <w:shd w:val="clear" w:color="auto" w:fill="auto"/>
            <w:vAlign w:val="center"/>
            <w:hideMark/>
          </w:tcPr>
          <w:p w14:paraId="3437F876" w14:textId="2EFBDE13" w:rsidR="001C2E33" w:rsidRPr="001C2E33" w:rsidDel="00F2066E" w:rsidRDefault="001C2E33" w:rsidP="001C2E33">
            <w:pPr>
              <w:spacing w:after="0" w:line="240" w:lineRule="auto"/>
              <w:rPr>
                <w:del w:id="331" w:author="Jerneja Škofič" w:date="2025-05-16T08:15:00Z"/>
                <w:rFonts w:ascii="Aptos Narrow" w:eastAsia="Times New Roman" w:hAnsi="Aptos Narrow" w:cs="Times New Roman"/>
                <w:b/>
                <w:bCs/>
                <w:color w:val="000000"/>
                <w:sz w:val="24"/>
                <w:szCs w:val="24"/>
                <w:lang w:val="en-GB" w:eastAsia="en-GB"/>
              </w:rPr>
            </w:pPr>
            <w:del w:id="332" w:author="Jerneja Škofič" w:date="2025-05-16T08:15:00Z">
              <w:r w:rsidRPr="001C2E33" w:rsidDel="00F2066E">
                <w:rPr>
                  <w:rFonts w:ascii="Aptos Narrow" w:eastAsia="Times New Roman" w:hAnsi="Aptos Narrow" w:cs="Times New Roman"/>
                  <w:b/>
                  <w:bCs/>
                  <w:color w:val="000000"/>
                  <w:sz w:val="24"/>
                  <w:szCs w:val="24"/>
                  <w:lang w:val="en-GB" w:eastAsia="en-GB"/>
                </w:rPr>
                <w:delText>% novih sledilcev (2024 proti 2023)</w:delText>
              </w:r>
            </w:del>
          </w:p>
        </w:tc>
        <w:tc>
          <w:tcPr>
            <w:tcW w:w="1625" w:type="dxa"/>
            <w:tcBorders>
              <w:top w:val="nil"/>
              <w:left w:val="single" w:sz="4" w:space="0" w:color="auto"/>
              <w:bottom w:val="single" w:sz="4" w:space="0" w:color="auto"/>
              <w:right w:val="single" w:sz="4" w:space="0" w:color="auto"/>
            </w:tcBorders>
            <w:shd w:val="clear" w:color="000000" w:fill="F2F2F2"/>
            <w:noWrap/>
            <w:vAlign w:val="bottom"/>
            <w:hideMark/>
          </w:tcPr>
          <w:p w14:paraId="6243A26E" w14:textId="39A60897" w:rsidR="001C2E33" w:rsidRPr="001C2E33" w:rsidDel="00F2066E" w:rsidRDefault="001C2E33" w:rsidP="001C2E33">
            <w:pPr>
              <w:spacing w:after="0" w:line="240" w:lineRule="auto"/>
              <w:rPr>
                <w:del w:id="333" w:author="Jerneja Škofič" w:date="2025-05-16T08:15:00Z"/>
                <w:rFonts w:ascii="Aptos Narrow" w:eastAsia="Times New Roman" w:hAnsi="Aptos Narrow" w:cs="Times New Roman"/>
                <w:lang w:val="en-GB" w:eastAsia="en-GB"/>
              </w:rPr>
            </w:pPr>
            <w:del w:id="334"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57BB2E73" w14:textId="07549BE8" w:rsidR="001C2E33" w:rsidRPr="001C2E33" w:rsidDel="00F2066E" w:rsidRDefault="001C2E33" w:rsidP="001C2E33">
            <w:pPr>
              <w:spacing w:after="0" w:line="240" w:lineRule="auto"/>
              <w:rPr>
                <w:del w:id="335" w:author="Jerneja Škofič" w:date="2025-05-16T08:15:00Z"/>
                <w:rFonts w:ascii="Aptos Narrow" w:eastAsia="Times New Roman" w:hAnsi="Aptos Narrow" w:cs="Times New Roman"/>
                <w:lang w:val="en-GB" w:eastAsia="en-GB"/>
              </w:rPr>
            </w:pPr>
            <w:del w:id="336"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42F1DF79" w14:textId="613A1150" w:rsidR="001C2E33" w:rsidRPr="001C2E33" w:rsidDel="00F2066E" w:rsidRDefault="001C2E33" w:rsidP="001C2E33">
            <w:pPr>
              <w:spacing w:after="0" w:line="240" w:lineRule="auto"/>
              <w:rPr>
                <w:del w:id="337" w:author="Jerneja Škofič" w:date="2025-05-16T08:15:00Z"/>
                <w:rFonts w:ascii="Aptos Narrow" w:eastAsia="Times New Roman" w:hAnsi="Aptos Narrow" w:cs="Times New Roman"/>
                <w:lang w:val="en-GB" w:eastAsia="en-GB"/>
              </w:rPr>
            </w:pPr>
            <w:del w:id="338" w:author="Jerneja Škofič" w:date="2025-05-16T08:15:00Z">
              <w:r w:rsidRPr="001C2E33" w:rsidDel="00F2066E">
                <w:rPr>
                  <w:rFonts w:ascii="Aptos Narrow" w:eastAsia="Times New Roman" w:hAnsi="Aptos Narrow" w:cs="Times New Roman"/>
                  <w:lang w:val="en-GB"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5416FBCC" w14:textId="0C282C87" w:rsidR="001C2E33" w:rsidRPr="001C2E33" w:rsidDel="00F2066E" w:rsidRDefault="001C2E33" w:rsidP="001C2E33">
            <w:pPr>
              <w:spacing w:after="0" w:line="240" w:lineRule="auto"/>
              <w:rPr>
                <w:del w:id="339" w:author="Jerneja Škofič" w:date="2025-05-16T08:15:00Z"/>
                <w:rFonts w:ascii="Aptos Narrow" w:eastAsia="Times New Roman" w:hAnsi="Aptos Narrow" w:cs="Times New Roman"/>
                <w:lang w:val="en-GB" w:eastAsia="en-GB"/>
              </w:rPr>
            </w:pPr>
            <w:del w:id="340" w:author="Jerneja Škofič" w:date="2025-05-16T08:15:00Z">
              <w:r w:rsidRPr="001C2E33" w:rsidDel="00F2066E">
                <w:rPr>
                  <w:rFonts w:ascii="Aptos Narrow" w:eastAsia="Times New Roman" w:hAnsi="Aptos Narrow" w:cs="Times New Roman"/>
                  <w:lang w:val="en-GB" w:eastAsia="en-GB"/>
                </w:rPr>
                <w:delText> </w:delText>
              </w:r>
            </w:del>
          </w:p>
        </w:tc>
      </w:tr>
      <w:tr w:rsidR="001C2E33" w:rsidRPr="00602AF2" w:rsidDel="00F2066E" w14:paraId="1E476D1C" w14:textId="228EA535" w:rsidTr="001C2E33">
        <w:trPr>
          <w:trHeight w:val="535"/>
          <w:del w:id="341" w:author="Jerneja Škofič" w:date="2025-05-16T08:15:00Z"/>
        </w:trPr>
        <w:tc>
          <w:tcPr>
            <w:tcW w:w="3560" w:type="dxa"/>
            <w:tcBorders>
              <w:top w:val="nil"/>
              <w:left w:val="single" w:sz="4" w:space="0" w:color="000000"/>
              <w:bottom w:val="single" w:sz="4" w:space="0" w:color="000000"/>
              <w:right w:val="single" w:sz="4" w:space="0" w:color="000000"/>
            </w:tcBorders>
            <w:shd w:val="clear" w:color="auto" w:fill="auto"/>
            <w:vAlign w:val="center"/>
            <w:hideMark/>
          </w:tcPr>
          <w:p w14:paraId="3132AB6C" w14:textId="0BCA2C0C" w:rsidR="001C2E33" w:rsidRPr="001C2E33" w:rsidDel="00F2066E" w:rsidRDefault="001C2E33" w:rsidP="001C2E33">
            <w:pPr>
              <w:spacing w:after="0" w:line="240" w:lineRule="auto"/>
              <w:rPr>
                <w:del w:id="342" w:author="Jerneja Škofič" w:date="2025-05-16T08:15:00Z"/>
                <w:rFonts w:ascii="Aptos Narrow" w:eastAsia="Times New Roman" w:hAnsi="Aptos Narrow" w:cs="Times New Roman"/>
                <w:b/>
                <w:bCs/>
                <w:color w:val="000000"/>
                <w:sz w:val="24"/>
                <w:szCs w:val="24"/>
                <w:lang w:val="pl-PL" w:eastAsia="en-GB"/>
              </w:rPr>
            </w:pPr>
            <w:del w:id="343" w:author="Jerneja Škofič" w:date="2025-05-16T08:15:00Z">
              <w:r w:rsidRPr="001C2E33" w:rsidDel="00F2066E">
                <w:rPr>
                  <w:rFonts w:ascii="Aptos Narrow" w:eastAsia="Times New Roman" w:hAnsi="Aptos Narrow" w:cs="Times New Roman"/>
                  <w:b/>
                  <w:bCs/>
                  <w:color w:val="000000"/>
                  <w:sz w:val="24"/>
                  <w:szCs w:val="24"/>
                  <w:lang w:val="pl-PL" w:eastAsia="en-GB"/>
                </w:rPr>
                <w:delText>Glavna področja vsebin, po katerih je vplivnež znan</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7FE70D78" w14:textId="6C8C890B" w:rsidR="001C2E33" w:rsidRPr="001C2E33" w:rsidDel="00F2066E" w:rsidRDefault="001C2E33" w:rsidP="001C2E33">
            <w:pPr>
              <w:spacing w:after="0" w:line="240" w:lineRule="auto"/>
              <w:rPr>
                <w:del w:id="344" w:author="Jerneja Škofič" w:date="2025-05-16T08:15:00Z"/>
                <w:rFonts w:ascii="Aptos Narrow" w:eastAsia="Times New Roman" w:hAnsi="Aptos Narrow" w:cs="Times New Roman"/>
                <w:lang w:val="pl-PL" w:eastAsia="en-GB"/>
              </w:rPr>
            </w:pPr>
            <w:del w:id="345" w:author="Jerneja Škofič" w:date="2025-05-16T08:15:00Z">
              <w:r w:rsidRPr="001C2E3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5DFCC07C" w14:textId="4D4E0372" w:rsidR="001C2E33" w:rsidRPr="001C2E33" w:rsidDel="00F2066E" w:rsidRDefault="001C2E33" w:rsidP="001C2E33">
            <w:pPr>
              <w:spacing w:after="0" w:line="240" w:lineRule="auto"/>
              <w:rPr>
                <w:del w:id="346" w:author="Jerneja Škofič" w:date="2025-05-16T08:15:00Z"/>
                <w:rFonts w:ascii="Aptos Narrow" w:eastAsia="Times New Roman" w:hAnsi="Aptos Narrow" w:cs="Times New Roman"/>
                <w:lang w:val="pl-PL" w:eastAsia="en-GB"/>
              </w:rPr>
            </w:pPr>
            <w:del w:id="347" w:author="Jerneja Škofič" w:date="2025-05-16T08:15:00Z">
              <w:r w:rsidRPr="001C2E3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447133AE" w14:textId="6E40D946" w:rsidR="001C2E33" w:rsidRPr="001C2E33" w:rsidDel="00F2066E" w:rsidRDefault="001C2E33" w:rsidP="001C2E33">
            <w:pPr>
              <w:spacing w:after="0" w:line="240" w:lineRule="auto"/>
              <w:rPr>
                <w:del w:id="348" w:author="Jerneja Škofič" w:date="2025-05-16T08:15:00Z"/>
                <w:rFonts w:ascii="Aptos Narrow" w:eastAsia="Times New Roman" w:hAnsi="Aptos Narrow" w:cs="Times New Roman"/>
                <w:lang w:val="pl-PL" w:eastAsia="en-GB"/>
              </w:rPr>
            </w:pPr>
            <w:del w:id="349" w:author="Jerneja Škofič" w:date="2025-05-16T08:15:00Z">
              <w:r w:rsidRPr="001C2E3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45D883DC" w14:textId="4563D928" w:rsidR="001C2E33" w:rsidRPr="001C2E33" w:rsidDel="00F2066E" w:rsidRDefault="001C2E33" w:rsidP="001C2E33">
            <w:pPr>
              <w:spacing w:after="0" w:line="240" w:lineRule="auto"/>
              <w:rPr>
                <w:del w:id="350" w:author="Jerneja Škofič" w:date="2025-05-16T08:15:00Z"/>
                <w:rFonts w:ascii="Aptos Narrow" w:eastAsia="Times New Roman" w:hAnsi="Aptos Narrow" w:cs="Times New Roman"/>
                <w:lang w:val="pl-PL" w:eastAsia="en-GB"/>
              </w:rPr>
            </w:pPr>
            <w:del w:id="351" w:author="Jerneja Škofič" w:date="2025-05-16T08:15:00Z">
              <w:r w:rsidRPr="001C2E33" w:rsidDel="00F2066E">
                <w:rPr>
                  <w:rFonts w:ascii="Aptos Narrow" w:eastAsia="Times New Roman" w:hAnsi="Aptos Narrow" w:cs="Times New Roman"/>
                  <w:lang w:val="pl-PL" w:eastAsia="en-GB"/>
                </w:rPr>
                <w:delText> </w:delText>
              </w:r>
            </w:del>
          </w:p>
        </w:tc>
      </w:tr>
      <w:tr w:rsidR="001C2E33" w:rsidRPr="00602AF2" w:rsidDel="00F2066E" w14:paraId="736DCB2B" w14:textId="572A156D" w:rsidTr="001C2E33">
        <w:trPr>
          <w:trHeight w:val="2494"/>
          <w:del w:id="352" w:author="Jerneja Škofič" w:date="2025-05-16T08:15:00Z"/>
        </w:trPr>
        <w:tc>
          <w:tcPr>
            <w:tcW w:w="3560" w:type="dxa"/>
            <w:tcBorders>
              <w:top w:val="nil"/>
              <w:left w:val="single" w:sz="4" w:space="0" w:color="000000"/>
              <w:bottom w:val="nil"/>
              <w:right w:val="single" w:sz="4" w:space="0" w:color="000000"/>
            </w:tcBorders>
            <w:shd w:val="clear" w:color="auto" w:fill="auto"/>
            <w:vAlign w:val="center"/>
            <w:hideMark/>
          </w:tcPr>
          <w:p w14:paraId="35318B03" w14:textId="6C37B05A" w:rsidR="001C2E33" w:rsidRPr="001C2E33" w:rsidDel="00F2066E" w:rsidRDefault="001C2E33" w:rsidP="001C2E33">
            <w:pPr>
              <w:spacing w:after="0" w:line="240" w:lineRule="auto"/>
              <w:rPr>
                <w:del w:id="353" w:author="Jerneja Škofič" w:date="2025-05-16T08:15:00Z"/>
                <w:rFonts w:ascii="Aptos Narrow" w:eastAsia="Times New Roman" w:hAnsi="Aptos Narrow" w:cs="Times New Roman"/>
                <w:b/>
                <w:bCs/>
                <w:color w:val="000000"/>
                <w:sz w:val="24"/>
                <w:szCs w:val="24"/>
                <w:lang w:val="pl-PL" w:eastAsia="en-GB"/>
              </w:rPr>
            </w:pPr>
            <w:del w:id="354" w:author="Jerneja Škofič" w:date="2025-05-16T08:15:00Z">
              <w:r w:rsidRPr="001C2E33" w:rsidDel="00F2066E">
                <w:rPr>
                  <w:rFonts w:ascii="Aptos Narrow" w:eastAsia="Times New Roman" w:hAnsi="Aptos Narrow" w:cs="Times New Roman"/>
                  <w:b/>
                  <w:bCs/>
                  <w:color w:val="000000"/>
                  <w:sz w:val="24"/>
                  <w:szCs w:val="24"/>
                  <w:lang w:val="pl-PL" w:eastAsia="en-GB"/>
                </w:rPr>
                <w:delText>Primernost vplivneža -Pojasnite, zakaj menite, da je ta vplivnež primeren za nalogo (vsebine, ciljne skupine, baza sledilcev, njihova vpletenost, ali je vplivnež prisoten tudi na drugih (ne samo lastnih) kanalih, kako bo ta vplivnež prispeval k ciljem kampanje)</w:delText>
              </w:r>
            </w:del>
          </w:p>
        </w:tc>
        <w:tc>
          <w:tcPr>
            <w:tcW w:w="6500" w:type="dxa"/>
            <w:gridSpan w:val="4"/>
            <w:tcBorders>
              <w:top w:val="single" w:sz="4" w:space="0" w:color="auto"/>
              <w:left w:val="nil"/>
              <w:bottom w:val="single" w:sz="4" w:space="0" w:color="auto"/>
              <w:right w:val="single" w:sz="4" w:space="0" w:color="000000"/>
            </w:tcBorders>
            <w:shd w:val="clear" w:color="000000" w:fill="F2F2F2"/>
            <w:noWrap/>
            <w:vAlign w:val="bottom"/>
            <w:hideMark/>
          </w:tcPr>
          <w:p w14:paraId="48AEC2A3" w14:textId="44CBBD4D" w:rsidR="001C2E33" w:rsidRPr="001C2E33" w:rsidDel="00F2066E" w:rsidRDefault="001C2E33" w:rsidP="001C2E33">
            <w:pPr>
              <w:spacing w:after="0" w:line="240" w:lineRule="auto"/>
              <w:jc w:val="center"/>
              <w:rPr>
                <w:del w:id="355" w:author="Jerneja Škofič" w:date="2025-05-16T08:15:00Z"/>
                <w:rFonts w:ascii="Aptos Narrow" w:eastAsia="Times New Roman" w:hAnsi="Aptos Narrow" w:cs="Times New Roman"/>
                <w:lang w:val="pl-PL" w:eastAsia="en-GB"/>
              </w:rPr>
            </w:pPr>
            <w:del w:id="356" w:author="Jerneja Škofič" w:date="2025-05-16T08:15:00Z">
              <w:r w:rsidRPr="001C2E33" w:rsidDel="00F2066E">
                <w:rPr>
                  <w:rFonts w:ascii="Aptos Narrow" w:eastAsia="Times New Roman" w:hAnsi="Aptos Narrow" w:cs="Times New Roman"/>
                  <w:lang w:val="pl-PL" w:eastAsia="en-GB"/>
                </w:rPr>
                <w:delText> </w:delText>
              </w:r>
            </w:del>
          </w:p>
        </w:tc>
      </w:tr>
      <w:tr w:rsidR="001C2E33" w:rsidRPr="00B861EF" w:rsidDel="00F2066E" w14:paraId="013E6EFD" w14:textId="5A20A349" w:rsidTr="001C2E33">
        <w:trPr>
          <w:trHeight w:val="1071"/>
          <w:del w:id="357" w:author="Jerneja Škofič" w:date="2025-05-16T08:15:00Z"/>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8164C" w14:textId="7A1FBD9C" w:rsidR="001C2E33" w:rsidRPr="001C2E33" w:rsidDel="00F2066E" w:rsidRDefault="001C2E33" w:rsidP="001C2E33">
            <w:pPr>
              <w:spacing w:after="0" w:line="240" w:lineRule="auto"/>
              <w:rPr>
                <w:del w:id="358" w:author="Jerneja Škofič" w:date="2025-05-16T08:15:00Z"/>
                <w:rFonts w:ascii="Aptos Narrow" w:eastAsia="Times New Roman" w:hAnsi="Aptos Narrow" w:cs="Times New Roman"/>
                <w:b/>
                <w:bCs/>
                <w:color w:val="000000"/>
                <w:sz w:val="24"/>
                <w:szCs w:val="24"/>
                <w:lang w:val="pl-PL" w:eastAsia="en-GB"/>
              </w:rPr>
            </w:pPr>
            <w:del w:id="359" w:author="Jerneja Škofič" w:date="2025-05-16T08:15:00Z">
              <w:r w:rsidRPr="001C2E33" w:rsidDel="00F2066E">
                <w:rPr>
                  <w:rFonts w:ascii="Aptos Narrow" w:eastAsia="Times New Roman" w:hAnsi="Aptos Narrow" w:cs="Times New Roman"/>
                  <w:b/>
                  <w:bCs/>
                  <w:color w:val="000000"/>
                  <w:sz w:val="24"/>
                  <w:szCs w:val="24"/>
                  <w:lang w:val="pl-PL" w:eastAsia="en-GB"/>
                </w:rPr>
                <w:delText>Označite, kateri kanali bodo uporabljeni za namen te akcije (da/ne) in zakaj</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751C4E2D" w14:textId="31113405" w:rsidR="001C2E33" w:rsidRPr="001C2E33" w:rsidDel="00F2066E" w:rsidRDefault="001C2E33" w:rsidP="001C2E33">
            <w:pPr>
              <w:spacing w:after="0" w:line="240" w:lineRule="auto"/>
              <w:rPr>
                <w:del w:id="360" w:author="Jerneja Škofič" w:date="2025-05-16T08:15:00Z"/>
                <w:rFonts w:ascii="Aptos Narrow" w:eastAsia="Times New Roman" w:hAnsi="Aptos Narrow" w:cs="Times New Roman"/>
                <w:lang w:val="pl-PL" w:eastAsia="en-GB"/>
              </w:rPr>
            </w:pPr>
            <w:del w:id="361" w:author="Jerneja Škofič" w:date="2025-05-16T08:15:00Z">
              <w:r w:rsidRPr="001C2E3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59F01C1E" w14:textId="7A000435" w:rsidR="001C2E33" w:rsidRPr="001C2E33" w:rsidDel="00F2066E" w:rsidRDefault="001C2E33" w:rsidP="001C2E33">
            <w:pPr>
              <w:spacing w:after="0" w:line="240" w:lineRule="auto"/>
              <w:rPr>
                <w:del w:id="362" w:author="Jerneja Škofič" w:date="2025-05-16T08:15:00Z"/>
                <w:rFonts w:ascii="Aptos Narrow" w:eastAsia="Times New Roman" w:hAnsi="Aptos Narrow" w:cs="Times New Roman"/>
                <w:lang w:val="pl-PL" w:eastAsia="en-GB"/>
              </w:rPr>
            </w:pPr>
            <w:del w:id="363" w:author="Jerneja Škofič" w:date="2025-05-16T08:15:00Z">
              <w:r w:rsidRPr="001C2E3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6B7389D5" w14:textId="56FB454D" w:rsidR="001C2E33" w:rsidRPr="001C2E33" w:rsidDel="00F2066E" w:rsidRDefault="001C2E33" w:rsidP="001C2E33">
            <w:pPr>
              <w:spacing w:after="0" w:line="240" w:lineRule="auto"/>
              <w:rPr>
                <w:del w:id="364" w:author="Jerneja Škofič" w:date="2025-05-16T08:15:00Z"/>
                <w:rFonts w:ascii="Aptos Narrow" w:eastAsia="Times New Roman" w:hAnsi="Aptos Narrow" w:cs="Times New Roman"/>
                <w:lang w:val="pl-PL" w:eastAsia="en-GB"/>
              </w:rPr>
            </w:pPr>
            <w:del w:id="365" w:author="Jerneja Škofič" w:date="2025-05-16T08:15:00Z">
              <w:r w:rsidRPr="001C2E3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4A7B8F8A" w14:textId="5B4751F9" w:rsidR="001C2E33" w:rsidRPr="001C2E33" w:rsidDel="00F2066E" w:rsidRDefault="001C2E33" w:rsidP="001C2E33">
            <w:pPr>
              <w:spacing w:after="0" w:line="240" w:lineRule="auto"/>
              <w:rPr>
                <w:del w:id="366" w:author="Jerneja Škofič" w:date="2025-05-16T08:15:00Z"/>
                <w:rFonts w:ascii="Aptos Narrow" w:eastAsia="Times New Roman" w:hAnsi="Aptos Narrow" w:cs="Times New Roman"/>
                <w:lang w:val="pl-PL" w:eastAsia="en-GB"/>
              </w:rPr>
            </w:pPr>
            <w:del w:id="367" w:author="Jerneja Škofič" w:date="2025-05-16T08:15:00Z">
              <w:r w:rsidRPr="001C2E33" w:rsidDel="00F2066E">
                <w:rPr>
                  <w:rFonts w:ascii="Aptos Narrow" w:eastAsia="Times New Roman" w:hAnsi="Aptos Narrow" w:cs="Times New Roman"/>
                  <w:lang w:val="pl-PL" w:eastAsia="en-GB"/>
                </w:rPr>
                <w:delText> </w:delText>
              </w:r>
            </w:del>
          </w:p>
        </w:tc>
      </w:tr>
      <w:tr w:rsidR="001C2E33" w:rsidRPr="00B861EF" w:rsidDel="00F2066E" w14:paraId="69D830DF" w14:textId="4CF4238F" w:rsidTr="001C2E33">
        <w:trPr>
          <w:trHeight w:val="802"/>
          <w:del w:id="368" w:author="Jerneja Škofič" w:date="2025-05-16T08:15:00Z"/>
        </w:trPr>
        <w:tc>
          <w:tcPr>
            <w:tcW w:w="3560" w:type="dxa"/>
            <w:tcBorders>
              <w:top w:val="nil"/>
              <w:left w:val="single" w:sz="4" w:space="0" w:color="auto"/>
              <w:bottom w:val="single" w:sz="4" w:space="0" w:color="auto"/>
              <w:right w:val="single" w:sz="4" w:space="0" w:color="auto"/>
            </w:tcBorders>
            <w:shd w:val="clear" w:color="auto" w:fill="auto"/>
            <w:vAlign w:val="center"/>
            <w:hideMark/>
          </w:tcPr>
          <w:p w14:paraId="533488D2" w14:textId="4A6EF9CC" w:rsidR="001C2E33" w:rsidRPr="00C12283" w:rsidDel="00F2066E" w:rsidRDefault="001C2E33" w:rsidP="001C2E33">
            <w:pPr>
              <w:spacing w:after="0" w:line="240" w:lineRule="auto"/>
              <w:rPr>
                <w:del w:id="369" w:author="Jerneja Škofič" w:date="2025-05-16T08:15:00Z"/>
                <w:rFonts w:ascii="Aptos Narrow" w:eastAsia="Times New Roman" w:hAnsi="Aptos Narrow" w:cs="Times New Roman"/>
                <w:b/>
                <w:bCs/>
                <w:color w:val="000000"/>
                <w:sz w:val="24"/>
                <w:szCs w:val="24"/>
                <w:lang w:val="pl-PL" w:eastAsia="en-GB"/>
              </w:rPr>
            </w:pPr>
            <w:del w:id="370" w:author="Jerneja Škofič" w:date="2025-05-16T08:15:00Z">
              <w:r w:rsidRPr="00C12283" w:rsidDel="00F2066E">
                <w:rPr>
                  <w:rFonts w:ascii="Aptos Narrow" w:eastAsia="Times New Roman" w:hAnsi="Aptos Narrow" w:cs="Times New Roman"/>
                  <w:b/>
                  <w:bCs/>
                  <w:color w:val="000000"/>
                  <w:sz w:val="24"/>
                  <w:szCs w:val="24"/>
                  <w:lang w:val="pl-PL" w:eastAsia="en-GB"/>
                </w:rPr>
                <w:delText>Obdobje aktivnosti vplivneža znotraj kanala za zadevno ponudbo</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2171C0E0" w14:textId="14593EB9" w:rsidR="001C2E33" w:rsidRPr="00C12283" w:rsidDel="00F2066E" w:rsidRDefault="001C2E33" w:rsidP="001C2E33">
            <w:pPr>
              <w:spacing w:after="0" w:line="240" w:lineRule="auto"/>
              <w:rPr>
                <w:del w:id="371" w:author="Jerneja Škofič" w:date="2025-05-16T08:15:00Z"/>
                <w:rFonts w:ascii="Aptos Narrow" w:eastAsia="Times New Roman" w:hAnsi="Aptos Narrow" w:cs="Times New Roman"/>
                <w:lang w:val="pl-PL" w:eastAsia="en-GB"/>
              </w:rPr>
            </w:pPr>
            <w:del w:id="372"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2401157D" w14:textId="1BCC462D" w:rsidR="001C2E33" w:rsidRPr="00C12283" w:rsidDel="00F2066E" w:rsidRDefault="001C2E33" w:rsidP="001C2E33">
            <w:pPr>
              <w:spacing w:after="0" w:line="240" w:lineRule="auto"/>
              <w:rPr>
                <w:del w:id="373" w:author="Jerneja Škofič" w:date="2025-05-16T08:15:00Z"/>
                <w:rFonts w:ascii="Aptos Narrow" w:eastAsia="Times New Roman" w:hAnsi="Aptos Narrow" w:cs="Times New Roman"/>
                <w:lang w:val="pl-PL" w:eastAsia="en-GB"/>
              </w:rPr>
            </w:pPr>
            <w:del w:id="374"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58A21428" w14:textId="306CBAD4" w:rsidR="001C2E33" w:rsidRPr="00C12283" w:rsidDel="00F2066E" w:rsidRDefault="001C2E33" w:rsidP="001C2E33">
            <w:pPr>
              <w:spacing w:after="0" w:line="240" w:lineRule="auto"/>
              <w:rPr>
                <w:del w:id="375" w:author="Jerneja Škofič" w:date="2025-05-16T08:15:00Z"/>
                <w:rFonts w:ascii="Aptos Narrow" w:eastAsia="Times New Roman" w:hAnsi="Aptos Narrow" w:cs="Times New Roman"/>
                <w:lang w:val="pl-PL" w:eastAsia="en-GB"/>
              </w:rPr>
            </w:pPr>
            <w:del w:id="376"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5CEC21C3" w14:textId="260946F6" w:rsidR="001C2E33" w:rsidRPr="00C12283" w:rsidDel="00F2066E" w:rsidRDefault="001C2E33" w:rsidP="001C2E33">
            <w:pPr>
              <w:spacing w:after="0" w:line="240" w:lineRule="auto"/>
              <w:rPr>
                <w:del w:id="377" w:author="Jerneja Škofič" w:date="2025-05-16T08:15:00Z"/>
                <w:rFonts w:ascii="Aptos Narrow" w:eastAsia="Times New Roman" w:hAnsi="Aptos Narrow" w:cs="Times New Roman"/>
                <w:lang w:val="pl-PL" w:eastAsia="en-GB"/>
              </w:rPr>
            </w:pPr>
            <w:del w:id="378" w:author="Jerneja Škofič" w:date="2025-05-16T08:15:00Z">
              <w:r w:rsidRPr="00C12283" w:rsidDel="00F2066E">
                <w:rPr>
                  <w:rFonts w:ascii="Aptos Narrow" w:eastAsia="Times New Roman" w:hAnsi="Aptos Narrow" w:cs="Times New Roman"/>
                  <w:lang w:val="pl-PL" w:eastAsia="en-GB"/>
                </w:rPr>
                <w:delText> </w:delText>
              </w:r>
            </w:del>
          </w:p>
        </w:tc>
      </w:tr>
      <w:tr w:rsidR="001C2E33" w:rsidRPr="00B861EF" w:rsidDel="00F2066E" w14:paraId="58FE3467" w14:textId="7818162F" w:rsidTr="001C2E33">
        <w:trPr>
          <w:trHeight w:val="802"/>
          <w:del w:id="379" w:author="Jerneja Škofič" w:date="2025-05-16T08:15:00Z"/>
        </w:trPr>
        <w:tc>
          <w:tcPr>
            <w:tcW w:w="3560" w:type="dxa"/>
            <w:tcBorders>
              <w:top w:val="nil"/>
              <w:left w:val="single" w:sz="4" w:space="0" w:color="auto"/>
              <w:bottom w:val="single" w:sz="4" w:space="0" w:color="auto"/>
              <w:right w:val="single" w:sz="4" w:space="0" w:color="auto"/>
            </w:tcBorders>
            <w:shd w:val="clear" w:color="auto" w:fill="auto"/>
            <w:vAlign w:val="center"/>
            <w:hideMark/>
          </w:tcPr>
          <w:p w14:paraId="25D7BE98" w14:textId="527BCAE4" w:rsidR="001C2E33" w:rsidRPr="00C12283" w:rsidDel="00F2066E" w:rsidRDefault="001C2E33" w:rsidP="001C2E33">
            <w:pPr>
              <w:spacing w:after="0" w:line="240" w:lineRule="auto"/>
              <w:rPr>
                <w:del w:id="380" w:author="Jerneja Škofič" w:date="2025-05-16T08:15:00Z"/>
                <w:rFonts w:ascii="Aptos Narrow" w:eastAsia="Times New Roman" w:hAnsi="Aptos Narrow" w:cs="Times New Roman"/>
                <w:b/>
                <w:bCs/>
                <w:color w:val="000000"/>
                <w:sz w:val="24"/>
                <w:szCs w:val="24"/>
                <w:lang w:val="pl-PL" w:eastAsia="en-GB"/>
              </w:rPr>
            </w:pPr>
            <w:del w:id="381" w:author="Jerneja Škofič" w:date="2025-05-16T08:15:00Z">
              <w:r w:rsidRPr="00C12283" w:rsidDel="00F2066E">
                <w:rPr>
                  <w:rFonts w:ascii="Aptos Narrow" w:eastAsia="Times New Roman" w:hAnsi="Aptos Narrow" w:cs="Times New Roman"/>
                  <w:b/>
                  <w:bCs/>
                  <w:color w:val="000000"/>
                  <w:sz w:val="24"/>
                  <w:szCs w:val="24"/>
                  <w:lang w:val="pl-PL" w:eastAsia="en-GB"/>
                </w:rPr>
                <w:delText>Minimalni garantiran doseg znotraj kanala na nivoju ponujene kampanje</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60B7900E" w14:textId="55EC7FD9" w:rsidR="001C2E33" w:rsidRPr="00C12283" w:rsidDel="00F2066E" w:rsidRDefault="001C2E33" w:rsidP="001C2E33">
            <w:pPr>
              <w:spacing w:after="0" w:line="240" w:lineRule="auto"/>
              <w:rPr>
                <w:del w:id="382" w:author="Jerneja Škofič" w:date="2025-05-16T08:15:00Z"/>
                <w:rFonts w:ascii="Aptos Narrow" w:eastAsia="Times New Roman" w:hAnsi="Aptos Narrow" w:cs="Times New Roman"/>
                <w:lang w:val="pl-PL" w:eastAsia="en-GB"/>
              </w:rPr>
            </w:pPr>
            <w:del w:id="383"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7D1E43D2" w14:textId="0AA916E6" w:rsidR="001C2E33" w:rsidRPr="00C12283" w:rsidDel="00F2066E" w:rsidRDefault="001C2E33" w:rsidP="001C2E33">
            <w:pPr>
              <w:spacing w:after="0" w:line="240" w:lineRule="auto"/>
              <w:rPr>
                <w:del w:id="384" w:author="Jerneja Škofič" w:date="2025-05-16T08:15:00Z"/>
                <w:rFonts w:ascii="Aptos Narrow" w:eastAsia="Times New Roman" w:hAnsi="Aptos Narrow" w:cs="Times New Roman"/>
                <w:lang w:val="pl-PL" w:eastAsia="en-GB"/>
              </w:rPr>
            </w:pPr>
            <w:del w:id="385"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0D1CCE39" w14:textId="18B87369" w:rsidR="001C2E33" w:rsidRPr="00C12283" w:rsidDel="00F2066E" w:rsidRDefault="001C2E33" w:rsidP="001C2E33">
            <w:pPr>
              <w:spacing w:after="0" w:line="240" w:lineRule="auto"/>
              <w:rPr>
                <w:del w:id="386" w:author="Jerneja Škofič" w:date="2025-05-16T08:15:00Z"/>
                <w:rFonts w:ascii="Aptos Narrow" w:eastAsia="Times New Roman" w:hAnsi="Aptos Narrow" w:cs="Times New Roman"/>
                <w:lang w:val="pl-PL" w:eastAsia="en-GB"/>
              </w:rPr>
            </w:pPr>
            <w:del w:id="387"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252008CC" w14:textId="108C7959" w:rsidR="001C2E33" w:rsidRPr="00C12283" w:rsidDel="00F2066E" w:rsidRDefault="001C2E33" w:rsidP="001C2E33">
            <w:pPr>
              <w:spacing w:after="0" w:line="240" w:lineRule="auto"/>
              <w:rPr>
                <w:del w:id="388" w:author="Jerneja Škofič" w:date="2025-05-16T08:15:00Z"/>
                <w:rFonts w:ascii="Aptos Narrow" w:eastAsia="Times New Roman" w:hAnsi="Aptos Narrow" w:cs="Times New Roman"/>
                <w:lang w:val="pl-PL" w:eastAsia="en-GB"/>
              </w:rPr>
            </w:pPr>
            <w:del w:id="389" w:author="Jerneja Škofič" w:date="2025-05-16T08:15:00Z">
              <w:r w:rsidRPr="00C12283" w:rsidDel="00F2066E">
                <w:rPr>
                  <w:rFonts w:ascii="Aptos Narrow" w:eastAsia="Times New Roman" w:hAnsi="Aptos Narrow" w:cs="Times New Roman"/>
                  <w:lang w:val="pl-PL" w:eastAsia="en-GB"/>
                </w:rPr>
                <w:delText> </w:delText>
              </w:r>
            </w:del>
          </w:p>
        </w:tc>
      </w:tr>
      <w:tr w:rsidR="001C2E33" w:rsidRPr="00B861EF" w:rsidDel="00F2066E" w14:paraId="5AB8561B" w14:textId="4988B66A" w:rsidTr="001C2E33">
        <w:trPr>
          <w:trHeight w:val="1054"/>
          <w:del w:id="390" w:author="Jerneja Škofič" w:date="2025-05-16T08:15:00Z"/>
        </w:trPr>
        <w:tc>
          <w:tcPr>
            <w:tcW w:w="3560" w:type="dxa"/>
            <w:tcBorders>
              <w:top w:val="nil"/>
              <w:left w:val="single" w:sz="4" w:space="0" w:color="auto"/>
              <w:bottom w:val="single" w:sz="4" w:space="0" w:color="auto"/>
              <w:right w:val="single" w:sz="4" w:space="0" w:color="auto"/>
            </w:tcBorders>
            <w:shd w:val="clear" w:color="auto" w:fill="auto"/>
            <w:vAlign w:val="center"/>
            <w:hideMark/>
          </w:tcPr>
          <w:p w14:paraId="2B2D3966" w14:textId="2B5B6CA6" w:rsidR="001C2E33" w:rsidRPr="00C12283" w:rsidDel="00F2066E" w:rsidRDefault="001C2E33" w:rsidP="001C2E33">
            <w:pPr>
              <w:spacing w:after="0" w:line="240" w:lineRule="auto"/>
              <w:rPr>
                <w:del w:id="391" w:author="Jerneja Škofič" w:date="2025-05-16T08:15:00Z"/>
                <w:rFonts w:ascii="Aptos Narrow" w:eastAsia="Times New Roman" w:hAnsi="Aptos Narrow" w:cs="Times New Roman"/>
                <w:b/>
                <w:bCs/>
                <w:color w:val="000000"/>
                <w:sz w:val="24"/>
                <w:szCs w:val="24"/>
                <w:lang w:val="pl-PL" w:eastAsia="en-GB"/>
              </w:rPr>
            </w:pPr>
            <w:del w:id="392" w:author="Jerneja Škofič" w:date="2025-05-16T08:15:00Z">
              <w:r w:rsidRPr="00C12283" w:rsidDel="00F2066E">
                <w:rPr>
                  <w:rFonts w:ascii="Aptos Narrow" w:eastAsia="Times New Roman" w:hAnsi="Aptos Narrow" w:cs="Times New Roman"/>
                  <w:b/>
                  <w:bCs/>
                  <w:color w:val="000000"/>
                  <w:sz w:val="24"/>
                  <w:szCs w:val="24"/>
                  <w:lang w:val="pl-PL" w:eastAsia="en-GB"/>
                </w:rPr>
                <w:delText>Minimalna garantirana stopnja vpletenosti znotraj kanala na nivoju ponujene kampanje (všečki+komentarji+delitve)/prikazi)</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00FFB9B4" w14:textId="2D9F09DC" w:rsidR="001C2E33" w:rsidRPr="00C12283" w:rsidDel="00F2066E" w:rsidRDefault="001C2E33" w:rsidP="001C2E33">
            <w:pPr>
              <w:spacing w:after="0" w:line="240" w:lineRule="auto"/>
              <w:rPr>
                <w:del w:id="393" w:author="Jerneja Škofič" w:date="2025-05-16T08:15:00Z"/>
                <w:rFonts w:ascii="Aptos Narrow" w:eastAsia="Times New Roman" w:hAnsi="Aptos Narrow" w:cs="Times New Roman"/>
                <w:lang w:val="pl-PL" w:eastAsia="en-GB"/>
              </w:rPr>
            </w:pPr>
            <w:del w:id="394"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6D83D1FB" w14:textId="35F13B35" w:rsidR="001C2E33" w:rsidRPr="00C12283" w:rsidDel="00F2066E" w:rsidRDefault="001C2E33" w:rsidP="001C2E33">
            <w:pPr>
              <w:spacing w:after="0" w:line="240" w:lineRule="auto"/>
              <w:rPr>
                <w:del w:id="395" w:author="Jerneja Škofič" w:date="2025-05-16T08:15:00Z"/>
                <w:rFonts w:ascii="Aptos Narrow" w:eastAsia="Times New Roman" w:hAnsi="Aptos Narrow" w:cs="Times New Roman"/>
                <w:lang w:val="pl-PL" w:eastAsia="en-GB"/>
              </w:rPr>
            </w:pPr>
            <w:del w:id="396"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751B6EBC" w14:textId="004635EE" w:rsidR="001C2E33" w:rsidRPr="00C12283" w:rsidDel="00F2066E" w:rsidRDefault="001C2E33" w:rsidP="001C2E33">
            <w:pPr>
              <w:spacing w:after="0" w:line="240" w:lineRule="auto"/>
              <w:rPr>
                <w:del w:id="397" w:author="Jerneja Škofič" w:date="2025-05-16T08:15:00Z"/>
                <w:rFonts w:ascii="Aptos Narrow" w:eastAsia="Times New Roman" w:hAnsi="Aptos Narrow" w:cs="Times New Roman"/>
                <w:lang w:val="pl-PL" w:eastAsia="en-GB"/>
              </w:rPr>
            </w:pPr>
            <w:del w:id="398" w:author="Jerneja Škofič" w:date="2025-05-16T08:15:00Z">
              <w:r w:rsidRPr="00C12283" w:rsidDel="00F2066E">
                <w:rPr>
                  <w:rFonts w:ascii="Aptos Narrow" w:eastAsia="Times New Roman" w:hAnsi="Aptos Narrow" w:cs="Times New Roman"/>
                  <w:lang w:val="pl-PL" w:eastAsia="en-GB"/>
                </w:rPr>
                <w:delText> </w:delText>
              </w:r>
            </w:del>
          </w:p>
        </w:tc>
        <w:tc>
          <w:tcPr>
            <w:tcW w:w="1625" w:type="dxa"/>
            <w:tcBorders>
              <w:top w:val="nil"/>
              <w:left w:val="nil"/>
              <w:bottom w:val="single" w:sz="4" w:space="0" w:color="auto"/>
              <w:right w:val="single" w:sz="4" w:space="0" w:color="auto"/>
            </w:tcBorders>
            <w:shd w:val="clear" w:color="000000" w:fill="F2F2F2"/>
            <w:noWrap/>
            <w:vAlign w:val="bottom"/>
            <w:hideMark/>
          </w:tcPr>
          <w:p w14:paraId="387424E6" w14:textId="3E9DDF34" w:rsidR="001C2E33" w:rsidRPr="00C12283" w:rsidDel="00F2066E" w:rsidRDefault="001C2E33" w:rsidP="001C2E33">
            <w:pPr>
              <w:spacing w:after="0" w:line="240" w:lineRule="auto"/>
              <w:rPr>
                <w:del w:id="399" w:author="Jerneja Škofič" w:date="2025-05-16T08:15:00Z"/>
                <w:rFonts w:ascii="Aptos Narrow" w:eastAsia="Times New Roman" w:hAnsi="Aptos Narrow" w:cs="Times New Roman"/>
                <w:lang w:val="pl-PL" w:eastAsia="en-GB"/>
              </w:rPr>
            </w:pPr>
            <w:del w:id="400" w:author="Jerneja Škofič" w:date="2025-05-16T08:15:00Z">
              <w:r w:rsidRPr="00C12283" w:rsidDel="00F2066E">
                <w:rPr>
                  <w:rFonts w:ascii="Aptos Narrow" w:eastAsia="Times New Roman" w:hAnsi="Aptos Narrow" w:cs="Times New Roman"/>
                  <w:lang w:val="pl-PL" w:eastAsia="en-GB"/>
                </w:rPr>
                <w:delText> </w:delText>
              </w:r>
            </w:del>
          </w:p>
        </w:tc>
      </w:tr>
    </w:tbl>
    <w:p w14:paraId="70A0BC02" w14:textId="42AC56EA" w:rsidR="00D35DF7" w:rsidRPr="008164A3" w:rsidRDefault="00D35DF7" w:rsidP="001C2E33">
      <w:pPr>
        <w:pStyle w:val="Naslov3"/>
        <w:rPr>
          <w:rFonts w:cstheme="minorBidi"/>
          <w:lang w:val="pl-PL"/>
        </w:rPr>
      </w:pPr>
    </w:p>
    <w:p w14:paraId="688F36B5" w14:textId="77777777" w:rsidR="00D35DF7" w:rsidRPr="008164A3" w:rsidRDefault="00D35DF7">
      <w:pPr>
        <w:rPr>
          <w:rFonts w:asciiTheme="majorHAnsi" w:eastAsiaTheme="majorEastAsia" w:hAnsiTheme="majorHAnsi"/>
          <w:color w:val="1F4D78" w:themeColor="accent1" w:themeShade="7F"/>
          <w:sz w:val="24"/>
          <w:szCs w:val="24"/>
          <w:lang w:val="pl-PL"/>
        </w:rPr>
      </w:pPr>
      <w:r w:rsidRPr="008164A3">
        <w:rPr>
          <w:lang w:val="pl-PL"/>
        </w:rPr>
        <w:br w:type="page"/>
      </w:r>
    </w:p>
    <w:p w14:paraId="1379CCA3" w14:textId="77777777" w:rsidR="005404ED" w:rsidRPr="008164A3" w:rsidRDefault="005404ED" w:rsidP="081E353C">
      <w:pPr>
        <w:pStyle w:val="Naslov3"/>
        <w:ind w:left="720"/>
        <w:rPr>
          <w:rFonts w:cstheme="minorBidi"/>
          <w:lang w:val="pl-PL"/>
        </w:rPr>
      </w:pPr>
    </w:p>
    <w:p w14:paraId="598AFF15" w14:textId="30429BDB" w:rsidR="005404ED" w:rsidRPr="00C40A7C" w:rsidRDefault="3FF785FC" w:rsidP="3FF785FC">
      <w:pPr>
        <w:pStyle w:val="Naslov3"/>
        <w:numPr>
          <w:ilvl w:val="2"/>
          <w:numId w:val="8"/>
        </w:numPr>
        <w:rPr>
          <w:rFonts w:cstheme="minorBidi"/>
          <w:lang w:val="pl-PL"/>
        </w:rPr>
      </w:pPr>
      <w:bookmarkStart w:id="401" w:name="_Toc195085448"/>
      <w:r w:rsidRPr="3FF785FC">
        <w:rPr>
          <w:rFonts w:cstheme="minorBidi"/>
          <w:lang w:val="pl-PL"/>
        </w:rPr>
        <w:t>Četrta naloga: Garantiran doseg kampanje po kanalih</w:t>
      </w:r>
      <w:bookmarkEnd w:id="401"/>
    </w:p>
    <w:p w14:paraId="5FF12B74" w14:textId="77777777" w:rsidR="00BC0842" w:rsidRPr="00C40A7C" w:rsidRDefault="00BC0842" w:rsidP="00BC0842">
      <w:pPr>
        <w:rPr>
          <w:lang w:val="pl-PL"/>
        </w:rPr>
      </w:pPr>
    </w:p>
    <w:p w14:paraId="17FECDAF" w14:textId="63B9D5CC" w:rsidR="00AE3A48" w:rsidRDefault="008421D1">
      <w:pPr>
        <w:rPr>
          <w:lang w:val="pl-PL"/>
        </w:rPr>
      </w:pPr>
      <w:r w:rsidRPr="00B861EF">
        <w:rPr>
          <w:lang w:val="pl-PL"/>
        </w:rPr>
        <w:t xml:space="preserve">Ponudnik </w:t>
      </w:r>
      <w:r w:rsidR="008B19FA" w:rsidRPr="00B861EF">
        <w:rPr>
          <w:lang w:val="pl-PL"/>
        </w:rPr>
        <w:t xml:space="preserve">zagotovi doseg kampanje </w:t>
      </w:r>
      <w:r w:rsidR="00AE3A48" w:rsidRPr="00B861EF">
        <w:rPr>
          <w:lang w:val="pl-PL"/>
        </w:rPr>
        <w:t xml:space="preserve">v celotnem trajanju </w:t>
      </w:r>
      <w:r w:rsidR="008B19FA" w:rsidRPr="00B861EF">
        <w:rPr>
          <w:lang w:val="pl-PL"/>
        </w:rPr>
        <w:t xml:space="preserve">za </w:t>
      </w:r>
      <w:r w:rsidR="00A62E41" w:rsidRPr="00B861EF">
        <w:rPr>
          <w:lang w:val="pl-PL"/>
        </w:rPr>
        <w:t xml:space="preserve">vse vplivneže skupaj </w:t>
      </w:r>
      <w:r w:rsidR="00BB5FB7" w:rsidRPr="00B861EF">
        <w:rPr>
          <w:lang w:val="pl-PL"/>
        </w:rPr>
        <w:t xml:space="preserve">v absolutni številki </w:t>
      </w:r>
      <w:r w:rsidR="00A62E41" w:rsidRPr="00B861EF">
        <w:rPr>
          <w:lang w:val="pl-PL"/>
        </w:rPr>
        <w:t xml:space="preserve">vendar za </w:t>
      </w:r>
      <w:r w:rsidR="008B19FA" w:rsidRPr="00B861EF">
        <w:rPr>
          <w:lang w:val="pl-PL"/>
        </w:rPr>
        <w:t>vsak kanal posebej</w:t>
      </w:r>
      <w:r w:rsidR="00C40A7C" w:rsidRPr="00B861EF">
        <w:rPr>
          <w:lang w:val="pl-PL"/>
        </w:rPr>
        <w:t xml:space="preserve"> tako, da izpolni</w:t>
      </w:r>
      <w:ins w:id="402" w:author="Jerneja Škofič" w:date="2025-05-16T08:15:00Z">
        <w:r w:rsidR="00F2066E">
          <w:rPr>
            <w:lang w:val="pl-PL"/>
          </w:rPr>
          <w:t xml:space="preserve"> in podpiš</w:t>
        </w:r>
      </w:ins>
      <w:ins w:id="403" w:author="Jerneja Škofič" w:date="2025-05-16T08:16:00Z">
        <w:r w:rsidR="00F2066E">
          <w:rPr>
            <w:lang w:val="pl-PL"/>
          </w:rPr>
          <w:t>e</w:t>
        </w:r>
      </w:ins>
      <w:r w:rsidR="00C40A7C" w:rsidRPr="00B861EF">
        <w:rPr>
          <w:lang w:val="pl-PL"/>
        </w:rPr>
        <w:t xml:space="preserve"> </w:t>
      </w:r>
      <w:ins w:id="404" w:author="Jerneja Škofič" w:date="2025-05-16T08:15:00Z">
        <w:r w:rsidR="00F2066E">
          <w:rPr>
            <w:lang w:val="pl-PL"/>
          </w:rPr>
          <w:t>O</w:t>
        </w:r>
      </w:ins>
      <w:del w:id="405" w:author="Jerneja Škofič" w:date="2025-05-16T08:15:00Z">
        <w:r w:rsidR="00C40A7C" w:rsidRPr="00B861EF" w:rsidDel="00F2066E">
          <w:rPr>
            <w:lang w:val="pl-PL"/>
          </w:rPr>
          <w:delText>o</w:delText>
        </w:r>
      </w:del>
      <w:r w:rsidR="00C40A7C" w:rsidRPr="00B861EF">
        <w:rPr>
          <w:lang w:val="pl-PL"/>
        </w:rPr>
        <w:t>brazec</w:t>
      </w:r>
      <w:ins w:id="406" w:author="Jerneja Škofič" w:date="2025-05-16T08:15:00Z">
        <w:r w:rsidR="00F2066E">
          <w:rPr>
            <w:lang w:val="pl-PL"/>
          </w:rPr>
          <w:t xml:space="preserve"> </w:t>
        </w:r>
        <w:r w:rsidR="00F2066E" w:rsidRPr="00F2066E">
          <w:rPr>
            <w:lang w:val="pl-PL"/>
          </w:rPr>
          <w:t>8: Garantiran doseg</w:t>
        </w:r>
      </w:ins>
      <w:r w:rsidR="00C40A7C" w:rsidRPr="00B861EF">
        <w:rPr>
          <w:lang w:val="pl-PL"/>
        </w:rPr>
        <w:t>.</w:t>
      </w:r>
      <w:r w:rsidR="0047189C">
        <w:rPr>
          <w:lang w:val="pl-PL"/>
        </w:rPr>
        <w:t xml:space="preserve"> </w:t>
      </w:r>
    </w:p>
    <w:tbl>
      <w:tblPr>
        <w:tblW w:w="9729" w:type="dxa"/>
        <w:tblLook w:val="04A0" w:firstRow="1" w:lastRow="0" w:firstColumn="1" w:lastColumn="0" w:noHBand="0" w:noVBand="1"/>
      </w:tblPr>
      <w:tblGrid>
        <w:gridCol w:w="1429"/>
        <w:gridCol w:w="2075"/>
        <w:gridCol w:w="2075"/>
        <w:gridCol w:w="2075"/>
        <w:gridCol w:w="2075"/>
      </w:tblGrid>
      <w:tr w:rsidR="00AE3A48" w:rsidRPr="00AE3A48" w:rsidDel="00F2066E" w14:paraId="1D6E07A4" w14:textId="3750C952" w:rsidTr="00AE3A48">
        <w:trPr>
          <w:trHeight w:val="156"/>
          <w:del w:id="407" w:author="Jerneja Škofič" w:date="2025-05-16T08:16:00Z"/>
        </w:trPr>
        <w:tc>
          <w:tcPr>
            <w:tcW w:w="1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D21FCD" w14:textId="560257F3" w:rsidR="00AE3A48" w:rsidRPr="00AE3A48" w:rsidDel="00F2066E" w:rsidRDefault="00AE3A48" w:rsidP="00AE3A48">
            <w:pPr>
              <w:spacing w:after="0" w:line="240" w:lineRule="auto"/>
              <w:rPr>
                <w:del w:id="408" w:author="Jerneja Škofič" w:date="2025-05-16T08:16:00Z"/>
                <w:rFonts w:ascii="Aptos Narrow" w:eastAsia="Times New Roman" w:hAnsi="Aptos Narrow" w:cs="Times New Roman"/>
                <w:color w:val="000000"/>
                <w:sz w:val="18"/>
                <w:szCs w:val="18"/>
                <w:lang w:val="pl-PL" w:eastAsia="en-GB"/>
              </w:rPr>
            </w:pPr>
            <w:del w:id="409" w:author="Jerneja Škofič" w:date="2025-05-16T08:16:00Z">
              <w:r w:rsidRPr="00AE3A48" w:rsidDel="00F2066E">
                <w:rPr>
                  <w:rFonts w:ascii="Aptos Narrow" w:eastAsia="Times New Roman" w:hAnsi="Aptos Narrow" w:cs="Times New Roman"/>
                  <w:color w:val="000000"/>
                  <w:sz w:val="18"/>
                  <w:szCs w:val="18"/>
                  <w:lang w:val="pl-PL" w:eastAsia="en-GB"/>
                </w:rPr>
                <w:delText> </w:delText>
              </w:r>
            </w:del>
          </w:p>
        </w:tc>
        <w:tc>
          <w:tcPr>
            <w:tcW w:w="2075" w:type="dxa"/>
            <w:tcBorders>
              <w:top w:val="single" w:sz="4" w:space="0" w:color="auto"/>
              <w:left w:val="nil"/>
              <w:bottom w:val="single" w:sz="4" w:space="0" w:color="auto"/>
              <w:right w:val="single" w:sz="4" w:space="0" w:color="auto"/>
            </w:tcBorders>
            <w:shd w:val="clear" w:color="auto" w:fill="auto"/>
            <w:vAlign w:val="center"/>
            <w:hideMark/>
          </w:tcPr>
          <w:p w14:paraId="0E1AFED3" w14:textId="7714D416" w:rsidR="00AE3A48" w:rsidRPr="00AE3A48" w:rsidDel="00F2066E" w:rsidRDefault="00AE3A48" w:rsidP="00AE3A48">
            <w:pPr>
              <w:spacing w:after="0" w:line="240" w:lineRule="auto"/>
              <w:rPr>
                <w:del w:id="410" w:author="Jerneja Škofič" w:date="2025-05-16T08:16:00Z"/>
                <w:rFonts w:ascii="Aptos Narrow" w:eastAsia="Times New Roman" w:hAnsi="Aptos Narrow" w:cs="Times New Roman"/>
                <w:b/>
                <w:bCs/>
                <w:color w:val="000000"/>
                <w:sz w:val="18"/>
                <w:szCs w:val="18"/>
                <w:lang w:val="en-GB" w:eastAsia="en-GB"/>
              </w:rPr>
            </w:pPr>
            <w:commentRangeStart w:id="411"/>
            <w:del w:id="412" w:author="Jerneja Škofič" w:date="2025-05-16T08:16:00Z">
              <w:r w:rsidRPr="00AE3A48" w:rsidDel="00F2066E">
                <w:rPr>
                  <w:rFonts w:ascii="Aptos Narrow" w:eastAsia="Times New Roman" w:hAnsi="Aptos Narrow" w:cs="Times New Roman"/>
                  <w:b/>
                  <w:bCs/>
                  <w:color w:val="000000"/>
                  <w:sz w:val="18"/>
                  <w:szCs w:val="18"/>
                  <w:lang w:val="en-GB" w:eastAsia="en-GB"/>
                </w:rPr>
                <w:delText>Facebook</w:delText>
              </w:r>
            </w:del>
            <w:commentRangeEnd w:id="411"/>
            <w:r w:rsidR="00F2066E">
              <w:rPr>
                <w:rStyle w:val="Pripombasklic"/>
              </w:rPr>
              <w:commentReference w:id="411"/>
            </w:r>
          </w:p>
        </w:tc>
        <w:tc>
          <w:tcPr>
            <w:tcW w:w="2075" w:type="dxa"/>
            <w:tcBorders>
              <w:top w:val="single" w:sz="4" w:space="0" w:color="auto"/>
              <w:left w:val="nil"/>
              <w:bottom w:val="single" w:sz="4" w:space="0" w:color="auto"/>
              <w:right w:val="single" w:sz="4" w:space="0" w:color="auto"/>
            </w:tcBorders>
            <w:shd w:val="clear" w:color="auto" w:fill="auto"/>
            <w:vAlign w:val="center"/>
            <w:hideMark/>
          </w:tcPr>
          <w:p w14:paraId="3CAEA82A" w14:textId="63CDC673" w:rsidR="00AE3A48" w:rsidRPr="00AE3A48" w:rsidDel="00F2066E" w:rsidRDefault="00AE3A48" w:rsidP="00AE3A48">
            <w:pPr>
              <w:spacing w:after="0" w:line="240" w:lineRule="auto"/>
              <w:rPr>
                <w:del w:id="413" w:author="Jerneja Škofič" w:date="2025-05-16T08:16:00Z"/>
                <w:rFonts w:ascii="Aptos Narrow" w:eastAsia="Times New Roman" w:hAnsi="Aptos Narrow" w:cs="Times New Roman"/>
                <w:b/>
                <w:bCs/>
                <w:color w:val="000000"/>
                <w:sz w:val="18"/>
                <w:szCs w:val="18"/>
                <w:lang w:val="en-GB" w:eastAsia="en-GB"/>
              </w:rPr>
            </w:pPr>
            <w:del w:id="414" w:author="Jerneja Škofič" w:date="2025-05-16T08:16:00Z">
              <w:r w:rsidRPr="00AE3A48" w:rsidDel="00F2066E">
                <w:rPr>
                  <w:rFonts w:ascii="Aptos Narrow" w:eastAsia="Times New Roman" w:hAnsi="Aptos Narrow" w:cs="Times New Roman"/>
                  <w:b/>
                  <w:bCs/>
                  <w:color w:val="000000"/>
                  <w:sz w:val="18"/>
                  <w:szCs w:val="18"/>
                  <w:lang w:val="en-GB" w:eastAsia="en-GB"/>
                </w:rPr>
                <w:delText>Instagram</w:delText>
              </w:r>
            </w:del>
          </w:p>
        </w:tc>
        <w:tc>
          <w:tcPr>
            <w:tcW w:w="2075" w:type="dxa"/>
            <w:tcBorders>
              <w:top w:val="single" w:sz="4" w:space="0" w:color="auto"/>
              <w:left w:val="nil"/>
              <w:bottom w:val="single" w:sz="4" w:space="0" w:color="auto"/>
              <w:right w:val="single" w:sz="4" w:space="0" w:color="auto"/>
            </w:tcBorders>
            <w:shd w:val="clear" w:color="auto" w:fill="auto"/>
            <w:vAlign w:val="center"/>
            <w:hideMark/>
          </w:tcPr>
          <w:p w14:paraId="13761FFD" w14:textId="6EFCC9E9" w:rsidR="00AE3A48" w:rsidRPr="00AE3A48" w:rsidDel="00F2066E" w:rsidRDefault="00AE3A48" w:rsidP="00AE3A48">
            <w:pPr>
              <w:spacing w:after="0" w:line="240" w:lineRule="auto"/>
              <w:rPr>
                <w:del w:id="415" w:author="Jerneja Škofič" w:date="2025-05-16T08:16:00Z"/>
                <w:rFonts w:ascii="Aptos Narrow" w:eastAsia="Times New Roman" w:hAnsi="Aptos Narrow" w:cs="Times New Roman"/>
                <w:b/>
                <w:bCs/>
                <w:color w:val="000000"/>
                <w:sz w:val="18"/>
                <w:szCs w:val="18"/>
                <w:lang w:val="en-GB" w:eastAsia="en-GB"/>
              </w:rPr>
            </w:pPr>
            <w:del w:id="416" w:author="Jerneja Škofič" w:date="2025-05-16T08:16:00Z">
              <w:r w:rsidRPr="00AE3A48" w:rsidDel="00F2066E">
                <w:rPr>
                  <w:rFonts w:ascii="Aptos Narrow" w:eastAsia="Times New Roman" w:hAnsi="Aptos Narrow" w:cs="Times New Roman"/>
                  <w:b/>
                  <w:bCs/>
                  <w:color w:val="000000"/>
                  <w:sz w:val="18"/>
                  <w:szCs w:val="18"/>
                  <w:lang w:val="en-GB" w:eastAsia="en-GB"/>
                </w:rPr>
                <w:delText>TikTok</w:delText>
              </w:r>
            </w:del>
          </w:p>
        </w:tc>
        <w:tc>
          <w:tcPr>
            <w:tcW w:w="2075" w:type="dxa"/>
            <w:tcBorders>
              <w:top w:val="single" w:sz="4" w:space="0" w:color="auto"/>
              <w:left w:val="nil"/>
              <w:bottom w:val="single" w:sz="4" w:space="0" w:color="auto"/>
              <w:right w:val="single" w:sz="4" w:space="0" w:color="auto"/>
            </w:tcBorders>
            <w:shd w:val="clear" w:color="auto" w:fill="auto"/>
            <w:vAlign w:val="center"/>
            <w:hideMark/>
          </w:tcPr>
          <w:p w14:paraId="35B5E063" w14:textId="538F30D2" w:rsidR="00AE3A48" w:rsidRPr="00AE3A48" w:rsidDel="00F2066E" w:rsidRDefault="00AE3A48" w:rsidP="00AE3A48">
            <w:pPr>
              <w:spacing w:after="0" w:line="240" w:lineRule="auto"/>
              <w:rPr>
                <w:del w:id="417" w:author="Jerneja Škofič" w:date="2025-05-16T08:16:00Z"/>
                <w:rFonts w:ascii="Aptos Narrow" w:eastAsia="Times New Roman" w:hAnsi="Aptos Narrow" w:cs="Times New Roman"/>
                <w:b/>
                <w:bCs/>
                <w:color w:val="000000"/>
                <w:sz w:val="18"/>
                <w:szCs w:val="18"/>
                <w:lang w:val="en-GB" w:eastAsia="en-GB"/>
              </w:rPr>
            </w:pPr>
            <w:del w:id="418" w:author="Jerneja Škofič" w:date="2025-05-16T08:16:00Z">
              <w:r w:rsidRPr="00AE3A48" w:rsidDel="00F2066E">
                <w:rPr>
                  <w:rFonts w:ascii="Aptos Narrow" w:eastAsia="Times New Roman" w:hAnsi="Aptos Narrow" w:cs="Times New Roman"/>
                  <w:b/>
                  <w:bCs/>
                  <w:color w:val="000000"/>
                  <w:sz w:val="18"/>
                  <w:szCs w:val="18"/>
                  <w:lang w:val="en-GB" w:eastAsia="en-GB"/>
                </w:rPr>
                <w:delText>YouTube</w:delText>
              </w:r>
            </w:del>
          </w:p>
        </w:tc>
      </w:tr>
      <w:tr w:rsidR="00AE3A48" w:rsidRPr="00D7579A" w:rsidDel="00F2066E" w14:paraId="6E9A2286" w14:textId="7EB3D4F8" w:rsidTr="00AE3A48">
        <w:trPr>
          <w:trHeight w:val="470"/>
          <w:del w:id="419" w:author="Jerneja Škofič" w:date="2025-05-16T08:16:00Z"/>
        </w:trPr>
        <w:tc>
          <w:tcPr>
            <w:tcW w:w="1429" w:type="dxa"/>
            <w:tcBorders>
              <w:top w:val="nil"/>
              <w:left w:val="single" w:sz="4" w:space="0" w:color="auto"/>
              <w:bottom w:val="single" w:sz="4" w:space="0" w:color="auto"/>
              <w:right w:val="single" w:sz="4" w:space="0" w:color="auto"/>
            </w:tcBorders>
            <w:shd w:val="clear" w:color="auto" w:fill="auto"/>
            <w:vAlign w:val="bottom"/>
            <w:hideMark/>
          </w:tcPr>
          <w:p w14:paraId="2127D19B" w14:textId="304ED610" w:rsidR="00AE3A48" w:rsidRPr="00D7579A" w:rsidDel="00F2066E" w:rsidRDefault="00AE3A48" w:rsidP="00AE3A48">
            <w:pPr>
              <w:spacing w:after="0" w:line="240" w:lineRule="auto"/>
              <w:rPr>
                <w:del w:id="420" w:author="Jerneja Škofič" w:date="2025-05-16T08:16:00Z"/>
                <w:rFonts w:ascii="Aptos Narrow" w:eastAsia="Times New Roman" w:hAnsi="Aptos Narrow" w:cs="Times New Roman"/>
                <w:b/>
                <w:bCs/>
                <w:color w:val="000000"/>
                <w:sz w:val="18"/>
                <w:szCs w:val="18"/>
                <w:lang w:eastAsia="en-GB"/>
              </w:rPr>
            </w:pPr>
            <w:del w:id="421" w:author="Jerneja Škofič" w:date="2025-05-16T08:16:00Z">
              <w:r w:rsidRPr="00D7579A" w:rsidDel="00F2066E">
                <w:rPr>
                  <w:rFonts w:ascii="Aptos Narrow" w:eastAsia="Times New Roman" w:hAnsi="Aptos Narrow" w:cs="Times New Roman"/>
                  <w:b/>
                  <w:bCs/>
                  <w:color w:val="000000"/>
                  <w:sz w:val="18"/>
                  <w:szCs w:val="18"/>
                  <w:lang w:eastAsia="en-GB"/>
                </w:rPr>
                <w:delText>Skupni doseg kampanje vseh vplivnežev</w:delText>
              </w:r>
              <w:r w:rsidR="00D7579A" w:rsidRPr="00D7579A" w:rsidDel="00F2066E">
                <w:rPr>
                  <w:rFonts w:ascii="Aptos Narrow" w:eastAsia="Times New Roman" w:hAnsi="Aptos Narrow" w:cs="Times New Roman"/>
                  <w:b/>
                  <w:bCs/>
                  <w:color w:val="000000"/>
                  <w:sz w:val="18"/>
                  <w:szCs w:val="18"/>
                  <w:lang w:eastAsia="en-GB"/>
                </w:rPr>
                <w:delText xml:space="preserve"> (ab</w:delText>
              </w:r>
              <w:r w:rsidR="00D7579A" w:rsidDel="00F2066E">
                <w:rPr>
                  <w:rFonts w:ascii="Aptos Narrow" w:eastAsia="Times New Roman" w:hAnsi="Aptos Narrow" w:cs="Times New Roman"/>
                  <w:b/>
                  <w:bCs/>
                  <w:color w:val="000000"/>
                  <w:sz w:val="18"/>
                  <w:szCs w:val="18"/>
                  <w:lang w:eastAsia="en-GB"/>
                </w:rPr>
                <w:delText>s. št.)</w:delText>
              </w:r>
            </w:del>
          </w:p>
        </w:tc>
        <w:tc>
          <w:tcPr>
            <w:tcW w:w="2075" w:type="dxa"/>
            <w:tcBorders>
              <w:top w:val="nil"/>
              <w:left w:val="nil"/>
              <w:bottom w:val="single" w:sz="4" w:space="0" w:color="auto"/>
              <w:right w:val="single" w:sz="4" w:space="0" w:color="auto"/>
            </w:tcBorders>
            <w:shd w:val="clear" w:color="auto" w:fill="auto"/>
            <w:noWrap/>
            <w:vAlign w:val="bottom"/>
            <w:hideMark/>
          </w:tcPr>
          <w:p w14:paraId="0FA0F589" w14:textId="7F5DDC4B" w:rsidR="00AE3A48" w:rsidRPr="00D7579A" w:rsidDel="00F2066E" w:rsidRDefault="00AE3A48" w:rsidP="00AE3A48">
            <w:pPr>
              <w:spacing w:after="0" w:line="240" w:lineRule="auto"/>
              <w:rPr>
                <w:del w:id="422" w:author="Jerneja Škofič" w:date="2025-05-16T08:16:00Z"/>
                <w:rFonts w:ascii="Aptos Narrow" w:eastAsia="Times New Roman" w:hAnsi="Aptos Narrow" w:cs="Times New Roman"/>
                <w:color w:val="000000"/>
                <w:sz w:val="18"/>
                <w:szCs w:val="18"/>
                <w:lang w:eastAsia="en-GB"/>
              </w:rPr>
            </w:pPr>
            <w:del w:id="423" w:author="Jerneja Škofič" w:date="2025-05-16T08:16:00Z">
              <w:r w:rsidRPr="00D7579A" w:rsidDel="00F2066E">
                <w:rPr>
                  <w:rFonts w:ascii="Aptos Narrow" w:eastAsia="Times New Roman" w:hAnsi="Aptos Narrow" w:cs="Times New Roman"/>
                  <w:color w:val="000000"/>
                  <w:sz w:val="18"/>
                  <w:szCs w:val="18"/>
                  <w:lang w:eastAsia="en-GB"/>
                </w:rPr>
                <w:delText> </w:delText>
              </w:r>
            </w:del>
          </w:p>
        </w:tc>
        <w:tc>
          <w:tcPr>
            <w:tcW w:w="2075" w:type="dxa"/>
            <w:tcBorders>
              <w:top w:val="nil"/>
              <w:left w:val="nil"/>
              <w:bottom w:val="single" w:sz="4" w:space="0" w:color="auto"/>
              <w:right w:val="single" w:sz="4" w:space="0" w:color="auto"/>
            </w:tcBorders>
            <w:shd w:val="clear" w:color="auto" w:fill="auto"/>
            <w:noWrap/>
            <w:vAlign w:val="bottom"/>
            <w:hideMark/>
          </w:tcPr>
          <w:p w14:paraId="2CF85486" w14:textId="7AEFDFC4" w:rsidR="00AE3A48" w:rsidRPr="00D7579A" w:rsidDel="00F2066E" w:rsidRDefault="00AE3A48" w:rsidP="00AE3A48">
            <w:pPr>
              <w:spacing w:after="0" w:line="240" w:lineRule="auto"/>
              <w:rPr>
                <w:del w:id="424" w:author="Jerneja Škofič" w:date="2025-05-16T08:16:00Z"/>
                <w:rFonts w:ascii="Aptos Narrow" w:eastAsia="Times New Roman" w:hAnsi="Aptos Narrow" w:cs="Times New Roman"/>
                <w:color w:val="000000"/>
                <w:sz w:val="18"/>
                <w:szCs w:val="18"/>
                <w:lang w:eastAsia="en-GB"/>
              </w:rPr>
            </w:pPr>
            <w:del w:id="425" w:author="Jerneja Škofič" w:date="2025-05-16T08:16:00Z">
              <w:r w:rsidRPr="00D7579A" w:rsidDel="00F2066E">
                <w:rPr>
                  <w:rFonts w:ascii="Aptos Narrow" w:eastAsia="Times New Roman" w:hAnsi="Aptos Narrow" w:cs="Times New Roman"/>
                  <w:color w:val="000000"/>
                  <w:sz w:val="18"/>
                  <w:szCs w:val="18"/>
                  <w:lang w:eastAsia="en-GB"/>
                </w:rPr>
                <w:delText> </w:delText>
              </w:r>
            </w:del>
          </w:p>
        </w:tc>
        <w:tc>
          <w:tcPr>
            <w:tcW w:w="2075" w:type="dxa"/>
            <w:tcBorders>
              <w:top w:val="nil"/>
              <w:left w:val="nil"/>
              <w:bottom w:val="single" w:sz="4" w:space="0" w:color="auto"/>
              <w:right w:val="single" w:sz="4" w:space="0" w:color="auto"/>
            </w:tcBorders>
            <w:shd w:val="clear" w:color="auto" w:fill="auto"/>
            <w:noWrap/>
            <w:vAlign w:val="bottom"/>
            <w:hideMark/>
          </w:tcPr>
          <w:p w14:paraId="4DCF64A8" w14:textId="42E19E1C" w:rsidR="00AE3A48" w:rsidRPr="00D7579A" w:rsidDel="00F2066E" w:rsidRDefault="00AE3A48" w:rsidP="00AE3A48">
            <w:pPr>
              <w:spacing w:after="0" w:line="240" w:lineRule="auto"/>
              <w:rPr>
                <w:del w:id="426" w:author="Jerneja Škofič" w:date="2025-05-16T08:16:00Z"/>
                <w:rFonts w:ascii="Aptos Narrow" w:eastAsia="Times New Roman" w:hAnsi="Aptos Narrow" w:cs="Times New Roman"/>
                <w:color w:val="000000"/>
                <w:sz w:val="18"/>
                <w:szCs w:val="18"/>
                <w:lang w:eastAsia="en-GB"/>
              </w:rPr>
            </w:pPr>
            <w:del w:id="427" w:author="Jerneja Škofič" w:date="2025-05-16T08:16:00Z">
              <w:r w:rsidRPr="00D7579A" w:rsidDel="00F2066E">
                <w:rPr>
                  <w:rFonts w:ascii="Aptos Narrow" w:eastAsia="Times New Roman" w:hAnsi="Aptos Narrow" w:cs="Times New Roman"/>
                  <w:color w:val="000000"/>
                  <w:sz w:val="18"/>
                  <w:szCs w:val="18"/>
                  <w:lang w:eastAsia="en-GB"/>
                </w:rPr>
                <w:delText> </w:delText>
              </w:r>
            </w:del>
          </w:p>
        </w:tc>
        <w:tc>
          <w:tcPr>
            <w:tcW w:w="2075" w:type="dxa"/>
            <w:tcBorders>
              <w:top w:val="nil"/>
              <w:left w:val="nil"/>
              <w:bottom w:val="single" w:sz="4" w:space="0" w:color="auto"/>
              <w:right w:val="single" w:sz="4" w:space="0" w:color="auto"/>
            </w:tcBorders>
            <w:shd w:val="clear" w:color="auto" w:fill="auto"/>
            <w:noWrap/>
            <w:vAlign w:val="bottom"/>
            <w:hideMark/>
          </w:tcPr>
          <w:p w14:paraId="285561EA" w14:textId="7169B0E2" w:rsidR="00AE3A48" w:rsidRPr="00D7579A" w:rsidDel="00F2066E" w:rsidRDefault="00AE3A48" w:rsidP="00AE3A48">
            <w:pPr>
              <w:spacing w:after="0" w:line="240" w:lineRule="auto"/>
              <w:rPr>
                <w:del w:id="428" w:author="Jerneja Škofič" w:date="2025-05-16T08:16:00Z"/>
                <w:rFonts w:ascii="Aptos Narrow" w:eastAsia="Times New Roman" w:hAnsi="Aptos Narrow" w:cs="Times New Roman"/>
                <w:color w:val="000000"/>
                <w:sz w:val="18"/>
                <w:szCs w:val="18"/>
                <w:lang w:eastAsia="en-GB"/>
              </w:rPr>
            </w:pPr>
            <w:del w:id="429" w:author="Jerneja Škofič" w:date="2025-05-16T08:16:00Z">
              <w:r w:rsidRPr="00D7579A" w:rsidDel="00F2066E">
                <w:rPr>
                  <w:rFonts w:ascii="Aptos Narrow" w:eastAsia="Times New Roman" w:hAnsi="Aptos Narrow" w:cs="Times New Roman"/>
                  <w:color w:val="000000"/>
                  <w:sz w:val="18"/>
                  <w:szCs w:val="18"/>
                  <w:lang w:eastAsia="en-GB"/>
                </w:rPr>
                <w:delText> </w:delText>
              </w:r>
            </w:del>
          </w:p>
        </w:tc>
      </w:tr>
    </w:tbl>
    <w:p w14:paraId="525F2FA1" w14:textId="77777777" w:rsidR="00AE3A48" w:rsidRDefault="00AE3A48">
      <w:pPr>
        <w:rPr>
          <w:lang w:val="sl-SI"/>
        </w:rPr>
      </w:pPr>
    </w:p>
    <w:p w14:paraId="060DF42E" w14:textId="2FEC92BD" w:rsidR="00755623" w:rsidRDefault="00AE3A48" w:rsidP="00AE3A48">
      <w:pPr>
        <w:pStyle w:val="Naslov3"/>
        <w:numPr>
          <w:ilvl w:val="2"/>
          <w:numId w:val="8"/>
        </w:numPr>
        <w:rPr>
          <w:rFonts w:cstheme="minorHAnsi"/>
          <w:lang w:val="pl-PL"/>
        </w:rPr>
      </w:pPr>
      <w:bookmarkStart w:id="430" w:name="_Toc195085449"/>
      <w:r w:rsidRPr="00AE3A48">
        <w:rPr>
          <w:rFonts w:cstheme="minorHAnsi"/>
          <w:lang w:val="pl-PL"/>
        </w:rPr>
        <w:t xml:space="preserve">Peta naloga: </w:t>
      </w:r>
      <w:r w:rsidR="00ED4D98">
        <w:rPr>
          <w:rFonts w:cstheme="minorHAnsi"/>
          <w:lang w:val="pl-PL"/>
        </w:rPr>
        <w:t>P</w:t>
      </w:r>
      <w:r w:rsidR="00755623">
        <w:rPr>
          <w:rFonts w:cstheme="minorHAnsi"/>
          <w:lang w:val="pl-PL"/>
        </w:rPr>
        <w:t>redlog kot celota</w:t>
      </w:r>
      <w:bookmarkEnd w:id="430"/>
    </w:p>
    <w:p w14:paraId="4D1FD09A" w14:textId="77777777" w:rsidR="00855A29" w:rsidRDefault="00855A29" w:rsidP="00755623">
      <w:pPr>
        <w:rPr>
          <w:lang w:val="pl-PL"/>
        </w:rPr>
      </w:pPr>
    </w:p>
    <w:p w14:paraId="7BD30D90" w14:textId="77777777" w:rsidR="00C9702E" w:rsidRDefault="081E353C" w:rsidP="00F2066E">
      <w:pPr>
        <w:jc w:val="both"/>
        <w:rPr>
          <w:lang w:val="pl-PL"/>
        </w:rPr>
        <w:pPrChange w:id="431" w:author="Jerneja Škofič" w:date="2025-05-16T08:16:00Z">
          <w:pPr/>
        </w:pPrChange>
      </w:pPr>
      <w:r w:rsidRPr="081E353C">
        <w:rPr>
          <w:lang w:val="pl-PL"/>
        </w:rPr>
        <w:t>Ponudnik na maksimalno 25 straneh v power point-u povzame predlog vseh aktivnosti, kjer se osredotoči predvsem na teme, ki jih ni obdelal v drugih predloženih dokumentih ter pojasni, kako se aktivnosti medsebojno povezujejo in kako prispevajo k naštetim ciljem kampanje.</w:t>
      </w:r>
      <w:r w:rsidR="00E50C8D">
        <w:rPr>
          <w:lang w:val="pl-PL"/>
        </w:rPr>
        <w:t xml:space="preserve"> Glede vse</w:t>
      </w:r>
      <w:r w:rsidR="000718A1">
        <w:rPr>
          <w:lang w:val="pl-PL"/>
        </w:rPr>
        <w:t>bine te naloge si lahko pomagate s kriteriji, po katerih bomo ocenjevali to nalogo.</w:t>
      </w:r>
    </w:p>
    <w:p w14:paraId="5114AC23" w14:textId="01314375" w:rsidR="008409DF" w:rsidRDefault="00BB33F8" w:rsidP="00D2348F">
      <w:pPr>
        <w:pStyle w:val="Naslov2"/>
        <w:numPr>
          <w:ilvl w:val="1"/>
          <w:numId w:val="8"/>
        </w:numPr>
      </w:pPr>
      <w:bookmarkStart w:id="432" w:name="_Toc195085450"/>
      <w:r>
        <w:t>AGENCIJSKE STORITVE</w:t>
      </w:r>
      <w:bookmarkEnd w:id="432"/>
    </w:p>
    <w:p w14:paraId="71045308" w14:textId="2795A179" w:rsidR="008409DF" w:rsidRDefault="2CF21081" w:rsidP="00D2348F">
      <w:pPr>
        <w:pStyle w:val="Odstavekseznama"/>
        <w:numPr>
          <w:ilvl w:val="0"/>
          <w:numId w:val="17"/>
        </w:numPr>
        <w:rPr>
          <w:lang w:val="sl-SI"/>
        </w:rPr>
      </w:pPr>
      <w:r w:rsidRPr="2CF21081">
        <w:rPr>
          <w:lang w:val="sl-SI"/>
        </w:rPr>
        <w:t xml:space="preserve">Priprava </w:t>
      </w:r>
      <w:r w:rsidR="00071C79">
        <w:rPr>
          <w:lang w:val="sl-SI"/>
        </w:rPr>
        <w:t>uredniškega načrta</w:t>
      </w:r>
      <w:ins w:id="433" w:author="Jerneja Škofič" w:date="2025-05-16T08:17:00Z">
        <w:r w:rsidR="00F2066E">
          <w:rPr>
            <w:lang w:val="sl-SI"/>
          </w:rPr>
          <w:t>,</w:t>
        </w:r>
      </w:ins>
    </w:p>
    <w:p w14:paraId="7B38736C" w14:textId="326055A8" w:rsidR="00650A62" w:rsidRDefault="00650A62" w:rsidP="00D2348F">
      <w:pPr>
        <w:pStyle w:val="Odstavekseznama"/>
        <w:numPr>
          <w:ilvl w:val="0"/>
          <w:numId w:val="17"/>
        </w:numPr>
        <w:rPr>
          <w:lang w:val="sl-SI"/>
        </w:rPr>
      </w:pPr>
      <w:r>
        <w:rPr>
          <w:lang w:val="sl-SI"/>
        </w:rPr>
        <w:t>Priprava vseh vsebin</w:t>
      </w:r>
      <w:r w:rsidR="008421D1">
        <w:rPr>
          <w:lang w:val="sl-SI"/>
        </w:rPr>
        <w:t xml:space="preserve"> in pridobitev potrditve vsebin s strani naročnika</w:t>
      </w:r>
      <w:ins w:id="434" w:author="Jerneja Škofič" w:date="2025-05-16T08:17:00Z">
        <w:r w:rsidR="00F2066E">
          <w:rPr>
            <w:lang w:val="sl-SI"/>
          </w:rPr>
          <w:t>,</w:t>
        </w:r>
      </w:ins>
    </w:p>
    <w:p w14:paraId="7EAEE294" w14:textId="34C2D870" w:rsidR="001D3A4F" w:rsidRDefault="001D3A4F" w:rsidP="00D2348F">
      <w:pPr>
        <w:pStyle w:val="Odstavekseznama"/>
        <w:numPr>
          <w:ilvl w:val="0"/>
          <w:numId w:val="17"/>
        </w:numPr>
        <w:rPr>
          <w:lang w:val="sl-SI"/>
        </w:rPr>
      </w:pPr>
      <w:r>
        <w:rPr>
          <w:lang w:val="sl-SI"/>
        </w:rPr>
        <w:t>Koordinacija dela z mediji, vplivneži in ostalimi javnostmi, ki jih bo ponudnik vključil v ponudbo</w:t>
      </w:r>
      <w:ins w:id="435" w:author="Jerneja Škofič" w:date="2025-05-16T08:17:00Z">
        <w:r w:rsidR="00F2066E">
          <w:rPr>
            <w:lang w:val="sl-SI"/>
          </w:rPr>
          <w:t>,</w:t>
        </w:r>
      </w:ins>
    </w:p>
    <w:p w14:paraId="2BA37328" w14:textId="31F60253" w:rsidR="007B268F" w:rsidRDefault="002C15EC" w:rsidP="00D2348F">
      <w:pPr>
        <w:pStyle w:val="Odstavekseznama"/>
        <w:numPr>
          <w:ilvl w:val="0"/>
          <w:numId w:val="17"/>
        </w:numPr>
        <w:rPr>
          <w:lang w:val="sl-SI"/>
        </w:rPr>
      </w:pPr>
      <w:r>
        <w:rPr>
          <w:lang w:val="sl-SI"/>
        </w:rPr>
        <w:t>Mesečna</w:t>
      </w:r>
      <w:r w:rsidR="007B268F">
        <w:rPr>
          <w:lang w:val="sl-SI"/>
        </w:rPr>
        <w:t xml:space="preserve"> poročila </w:t>
      </w:r>
      <w:r w:rsidR="009C709F">
        <w:rPr>
          <w:lang w:val="sl-SI"/>
        </w:rPr>
        <w:t xml:space="preserve">in letno poročilo </w:t>
      </w:r>
      <w:r w:rsidR="007B268F">
        <w:rPr>
          <w:lang w:val="sl-SI"/>
        </w:rPr>
        <w:t>o rezultatih dela</w:t>
      </w:r>
      <w:r w:rsidR="002D104B">
        <w:rPr>
          <w:lang w:val="sl-SI"/>
        </w:rPr>
        <w:t xml:space="preserve">, </w:t>
      </w:r>
      <w:r w:rsidR="0079677D">
        <w:rPr>
          <w:lang w:val="sl-SI"/>
        </w:rPr>
        <w:t xml:space="preserve">pri čemer bo naročnik ponudniku poslal </w:t>
      </w:r>
      <w:proofErr w:type="spellStart"/>
      <w:r w:rsidR="0079677D">
        <w:rPr>
          <w:lang w:val="sl-SI"/>
        </w:rPr>
        <w:t>template</w:t>
      </w:r>
      <w:proofErr w:type="spellEnd"/>
      <w:r w:rsidR="0079677D">
        <w:rPr>
          <w:lang w:val="sl-SI"/>
        </w:rPr>
        <w:t xml:space="preserve"> za ta poročila</w:t>
      </w:r>
      <w:r w:rsidR="00504B73">
        <w:rPr>
          <w:lang w:val="sl-SI"/>
        </w:rPr>
        <w:t xml:space="preserve"> z vsemi ključnimi metrikami</w:t>
      </w:r>
      <w:ins w:id="436" w:author="Jerneja Škofič" w:date="2025-05-16T08:17:00Z">
        <w:r w:rsidR="00F2066E">
          <w:rPr>
            <w:lang w:val="sl-SI"/>
          </w:rPr>
          <w:t>,</w:t>
        </w:r>
      </w:ins>
    </w:p>
    <w:p w14:paraId="206D2E9F" w14:textId="45C4087D" w:rsidR="00D91FE0" w:rsidRDefault="00F77E70" w:rsidP="00D91FE0">
      <w:pPr>
        <w:pStyle w:val="Odstavekseznama"/>
        <w:numPr>
          <w:ilvl w:val="0"/>
          <w:numId w:val="17"/>
        </w:numPr>
        <w:rPr>
          <w:lang w:val="sl-SI"/>
        </w:rPr>
      </w:pPr>
      <w:proofErr w:type="spellStart"/>
      <w:r>
        <w:rPr>
          <w:lang w:val="sl-SI"/>
        </w:rPr>
        <w:t>K</w:t>
      </w:r>
      <w:r w:rsidR="00351ABE" w:rsidRPr="00F77E70">
        <w:rPr>
          <w:lang w:val="sl-SI"/>
        </w:rPr>
        <w:t>liping</w:t>
      </w:r>
      <w:proofErr w:type="spellEnd"/>
      <w:r w:rsidR="00351ABE" w:rsidRPr="00F77E70">
        <w:rPr>
          <w:lang w:val="sl-SI"/>
        </w:rPr>
        <w:t xml:space="preserve"> </w:t>
      </w:r>
      <w:r>
        <w:rPr>
          <w:lang w:val="sl-SI"/>
        </w:rPr>
        <w:t xml:space="preserve">PR </w:t>
      </w:r>
      <w:r w:rsidR="00351ABE" w:rsidRPr="00F77E70">
        <w:rPr>
          <w:lang w:val="sl-SI"/>
        </w:rPr>
        <w:t>objav, ki jih bo zagotovil</w:t>
      </w:r>
      <w:r w:rsidR="006A7B5D" w:rsidRPr="00F77E70">
        <w:rPr>
          <w:lang w:val="sl-SI"/>
        </w:rPr>
        <w:t xml:space="preserve">, ki bo vseboval podatek o mediju objave, datumu </w:t>
      </w:r>
      <w:r w:rsidR="00D27E96" w:rsidRPr="00F77E70">
        <w:rPr>
          <w:lang w:val="sl-SI"/>
        </w:rPr>
        <w:t xml:space="preserve">objave s priloženim dokaznim </w:t>
      </w:r>
      <w:proofErr w:type="spellStart"/>
      <w:r w:rsidR="00D27E96" w:rsidRPr="00F77E70">
        <w:rPr>
          <w:lang w:val="sl-SI"/>
        </w:rPr>
        <w:t>skenom</w:t>
      </w:r>
      <w:proofErr w:type="spellEnd"/>
      <w:r w:rsidR="00D27E96" w:rsidRPr="00F77E70">
        <w:rPr>
          <w:lang w:val="sl-SI"/>
        </w:rPr>
        <w:t xml:space="preserve"> objave</w:t>
      </w:r>
      <w:ins w:id="437" w:author="Jerneja Škofič" w:date="2025-05-16T08:18:00Z">
        <w:r w:rsidR="00F2066E">
          <w:rPr>
            <w:lang w:val="sl-SI"/>
          </w:rPr>
          <w:t>,</w:t>
        </w:r>
      </w:ins>
    </w:p>
    <w:p w14:paraId="238EDE0D" w14:textId="1BA517FA" w:rsidR="00D91FE0" w:rsidRDefault="00D91FE0" w:rsidP="00D91FE0">
      <w:pPr>
        <w:pStyle w:val="Odstavekseznama"/>
        <w:numPr>
          <w:ilvl w:val="0"/>
          <w:numId w:val="17"/>
        </w:numPr>
        <w:rPr>
          <w:lang w:val="sl-SI"/>
        </w:rPr>
      </w:pPr>
      <w:r>
        <w:rPr>
          <w:lang w:val="sl-SI"/>
        </w:rPr>
        <w:t>Vse ostale agencijske storitve, ki so potrebne za izvedbo ponujenega</w:t>
      </w:r>
      <w:ins w:id="438" w:author="Jerneja Škofič" w:date="2025-05-16T08:17:00Z">
        <w:r w:rsidR="00F2066E">
          <w:rPr>
            <w:lang w:val="sl-SI"/>
          </w:rPr>
          <w:t>.</w:t>
        </w:r>
      </w:ins>
    </w:p>
    <w:p w14:paraId="70CA26F8" w14:textId="3AE963CD" w:rsidR="000D0C67" w:rsidRPr="00F77E70" w:rsidRDefault="000D0C67" w:rsidP="00D91FE0">
      <w:pPr>
        <w:pStyle w:val="Odstavekseznama"/>
        <w:rPr>
          <w:lang w:val="sl-SI"/>
        </w:rPr>
      </w:pPr>
    </w:p>
    <w:bookmarkEnd w:id="5"/>
    <w:p w14:paraId="0B86837D" w14:textId="77777777" w:rsidR="00E2531C" w:rsidRDefault="00E2531C" w:rsidP="00973AE0">
      <w:pPr>
        <w:shd w:val="clear" w:color="auto" w:fill="FFFFFF"/>
        <w:spacing w:after="0" w:line="240" w:lineRule="auto"/>
        <w:rPr>
          <w:rFonts w:eastAsia="Times New Roman" w:cstheme="minorHAnsi"/>
          <w:b/>
          <w:color w:val="222222"/>
          <w:lang w:val="sl-SI"/>
        </w:rPr>
      </w:pPr>
    </w:p>
    <w:sectPr w:rsidR="00E2531C" w:rsidSect="00A42A82">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1" w:author="Jerneja Škofič" w:date="2025-05-16T08:11:00Z" w:initials="JŠ">
    <w:p w14:paraId="69EDDF10" w14:textId="0D043C3F" w:rsidR="00F2066E" w:rsidRDefault="00F2066E">
      <w:pPr>
        <w:pStyle w:val="Pripombabesedilo"/>
      </w:pPr>
      <w:r>
        <w:rPr>
          <w:rStyle w:val="Pripombasklic"/>
        </w:rPr>
        <w:annotationRef/>
      </w:r>
      <w:proofErr w:type="spellStart"/>
      <w:r>
        <w:t>Navedeno</w:t>
      </w:r>
      <w:proofErr w:type="spellEnd"/>
      <w:r>
        <w:t xml:space="preserve"> je </w:t>
      </w:r>
      <w:proofErr w:type="spellStart"/>
      <w:r>
        <w:t>vse</w:t>
      </w:r>
      <w:proofErr w:type="spellEnd"/>
      <w:r>
        <w:t xml:space="preserve"> v </w:t>
      </w:r>
      <w:proofErr w:type="spellStart"/>
      <w:r>
        <w:t>obrazcu</w:t>
      </w:r>
      <w:proofErr w:type="spellEnd"/>
      <w:r>
        <w:t xml:space="preserve"> </w:t>
      </w:r>
      <w:proofErr w:type="spellStart"/>
      <w:r>
        <w:t>št</w:t>
      </w:r>
      <w:proofErr w:type="spellEnd"/>
      <w:r>
        <w:t>. 6.</w:t>
      </w:r>
    </w:p>
  </w:comment>
  <w:comment w:id="298" w:author="Jerneja Škofič" w:date="2025-05-16T08:15:00Z" w:initials="JŠ">
    <w:p w14:paraId="1CCAE943" w14:textId="2B226DFA" w:rsidR="00F2066E" w:rsidRDefault="00F2066E">
      <w:pPr>
        <w:pStyle w:val="Pripombabesedilo"/>
      </w:pPr>
      <w:r>
        <w:rPr>
          <w:rStyle w:val="Pripombasklic"/>
        </w:rPr>
        <w:annotationRef/>
      </w:r>
      <w:r>
        <w:t xml:space="preserve">V </w:t>
      </w:r>
      <w:proofErr w:type="spellStart"/>
      <w:r>
        <w:t>obrazcu</w:t>
      </w:r>
      <w:proofErr w:type="spellEnd"/>
      <w:r>
        <w:t xml:space="preserve"> 7 in 9.</w:t>
      </w:r>
    </w:p>
  </w:comment>
  <w:comment w:id="411" w:author="Jerneja Škofič" w:date="2025-05-16T08:16:00Z" w:initials="JŠ">
    <w:p w14:paraId="53FE2C7F" w14:textId="7EA7C6F7" w:rsidR="00F2066E" w:rsidRDefault="00F2066E">
      <w:pPr>
        <w:pStyle w:val="Pripombabesedilo"/>
      </w:pPr>
      <w:r>
        <w:rPr>
          <w:rStyle w:val="Pripombasklic"/>
        </w:rPr>
        <w:annotationRef/>
      </w:r>
      <w:r>
        <w:t xml:space="preserve">V </w:t>
      </w:r>
      <w:proofErr w:type="spellStart"/>
      <w:r>
        <w:t>obrazcu</w:t>
      </w:r>
      <w:proofErr w:type="spellEnd"/>
      <w:r>
        <w:t xml:space="preserve"> 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EDDF10" w15:done="0"/>
  <w15:commentEx w15:paraId="1CCAE943" w15:done="0"/>
  <w15:commentEx w15:paraId="53FE2C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17198" w16cex:dateUtc="2025-05-16T06:11:00Z"/>
  <w16cex:commentExtensible w16cex:durableId="2BD17296" w16cex:dateUtc="2025-05-16T06:15:00Z"/>
  <w16cex:commentExtensible w16cex:durableId="2BD172C9" w16cex:dateUtc="2025-05-16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EDDF10" w16cid:durableId="2BD17198"/>
  <w16cid:commentId w16cid:paraId="1CCAE943" w16cid:durableId="2BD17296"/>
  <w16cid:commentId w16cid:paraId="53FE2C7F" w16cid:durableId="2BD172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35660" w14:textId="77777777" w:rsidR="005D1308" w:rsidRDefault="005D1308" w:rsidP="00990E3C">
      <w:pPr>
        <w:spacing w:after="0" w:line="240" w:lineRule="auto"/>
      </w:pPr>
      <w:r>
        <w:separator/>
      </w:r>
    </w:p>
  </w:endnote>
  <w:endnote w:type="continuationSeparator" w:id="0">
    <w:p w14:paraId="7BBF89D4" w14:textId="77777777" w:rsidR="005D1308" w:rsidRDefault="005D1308" w:rsidP="00990E3C">
      <w:pPr>
        <w:spacing w:after="0" w:line="240" w:lineRule="auto"/>
      </w:pPr>
      <w:r>
        <w:continuationSeparator/>
      </w:r>
    </w:p>
  </w:endnote>
  <w:endnote w:type="continuationNotice" w:id="1">
    <w:p w14:paraId="69421B00" w14:textId="77777777" w:rsidR="005D1308" w:rsidRDefault="005D1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439" w:author="Jerneja Škofič" w:date="2025-05-16T08:17:00Z"/>
  <w:sdt>
    <w:sdtPr>
      <w:id w:val="973642212"/>
      <w:docPartObj>
        <w:docPartGallery w:val="Page Numbers (Bottom of Page)"/>
        <w:docPartUnique/>
      </w:docPartObj>
    </w:sdtPr>
    <w:sdtContent>
      <w:customXmlInsRangeEnd w:id="439"/>
      <w:customXmlInsRangeStart w:id="440" w:author="Jerneja Škofič" w:date="2025-05-16T08:17:00Z"/>
      <w:sdt>
        <w:sdtPr>
          <w:id w:val="-1769616900"/>
          <w:docPartObj>
            <w:docPartGallery w:val="Page Numbers (Top of Page)"/>
            <w:docPartUnique/>
          </w:docPartObj>
        </w:sdtPr>
        <w:sdtContent>
          <w:customXmlInsRangeEnd w:id="440"/>
          <w:p w14:paraId="284BAF75" w14:textId="0BB0E9C2" w:rsidR="00F2066E" w:rsidRDefault="00F2066E">
            <w:pPr>
              <w:pStyle w:val="Noga"/>
              <w:jc w:val="right"/>
              <w:rPr>
                <w:ins w:id="441" w:author="Jerneja Škofič" w:date="2025-05-16T08:17:00Z"/>
              </w:rPr>
            </w:pPr>
            <w:ins w:id="442" w:author="Jerneja Škofič" w:date="2025-05-16T08:17:00Z">
              <w:r>
                <w:rPr>
                  <w:lang w:val="sl-SI"/>
                </w:rPr>
                <w:t xml:space="preserve">Stran </w:t>
              </w:r>
              <w:r>
                <w:rPr>
                  <w:b/>
                  <w:bCs/>
                  <w:sz w:val="24"/>
                  <w:szCs w:val="24"/>
                </w:rPr>
                <w:fldChar w:fldCharType="begin"/>
              </w:r>
              <w:r>
                <w:rPr>
                  <w:b/>
                  <w:bCs/>
                </w:rPr>
                <w:instrText>PAGE</w:instrText>
              </w:r>
              <w:r>
                <w:rPr>
                  <w:b/>
                  <w:bCs/>
                  <w:sz w:val="24"/>
                  <w:szCs w:val="24"/>
                </w:rPr>
                <w:fldChar w:fldCharType="separate"/>
              </w:r>
              <w:r>
                <w:rPr>
                  <w:b/>
                  <w:bCs/>
                  <w:lang w:val="sl-SI"/>
                </w:rPr>
                <w:t>2</w:t>
              </w:r>
              <w:r>
                <w:rPr>
                  <w:b/>
                  <w:bCs/>
                  <w:sz w:val="24"/>
                  <w:szCs w:val="24"/>
                </w:rPr>
                <w:fldChar w:fldCharType="end"/>
              </w:r>
              <w:r>
                <w:rPr>
                  <w:lang w:val="sl-SI"/>
                </w:rPr>
                <w:t xml:space="preserve"> od </w:t>
              </w:r>
              <w:r>
                <w:rPr>
                  <w:b/>
                  <w:bCs/>
                  <w:sz w:val="24"/>
                  <w:szCs w:val="24"/>
                </w:rPr>
                <w:fldChar w:fldCharType="begin"/>
              </w:r>
              <w:r>
                <w:rPr>
                  <w:b/>
                  <w:bCs/>
                </w:rPr>
                <w:instrText>NUMPAGES</w:instrText>
              </w:r>
              <w:r>
                <w:rPr>
                  <w:b/>
                  <w:bCs/>
                  <w:sz w:val="24"/>
                  <w:szCs w:val="24"/>
                </w:rPr>
                <w:fldChar w:fldCharType="separate"/>
              </w:r>
              <w:r>
                <w:rPr>
                  <w:b/>
                  <w:bCs/>
                  <w:lang w:val="sl-SI"/>
                </w:rPr>
                <w:t>2</w:t>
              </w:r>
              <w:r>
                <w:rPr>
                  <w:b/>
                  <w:bCs/>
                  <w:sz w:val="24"/>
                  <w:szCs w:val="24"/>
                </w:rPr>
                <w:fldChar w:fldCharType="end"/>
              </w:r>
            </w:ins>
          </w:p>
          <w:customXmlInsRangeStart w:id="443" w:author="Jerneja Škofič" w:date="2025-05-16T08:17:00Z"/>
        </w:sdtContent>
      </w:sdt>
      <w:customXmlInsRangeEnd w:id="443"/>
      <w:customXmlInsRangeStart w:id="444" w:author="Jerneja Škofič" w:date="2025-05-16T08:17:00Z"/>
    </w:sdtContent>
  </w:sdt>
  <w:customXmlInsRangeEnd w:id="444"/>
  <w:p w14:paraId="0A73FAFE" w14:textId="77777777" w:rsidR="00F2066E" w:rsidRDefault="00F206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C6AA1" w14:textId="77777777" w:rsidR="005D1308" w:rsidRDefault="005D1308" w:rsidP="00990E3C">
      <w:pPr>
        <w:spacing w:after="0" w:line="240" w:lineRule="auto"/>
      </w:pPr>
      <w:r>
        <w:separator/>
      </w:r>
    </w:p>
  </w:footnote>
  <w:footnote w:type="continuationSeparator" w:id="0">
    <w:p w14:paraId="41210439" w14:textId="77777777" w:rsidR="005D1308" w:rsidRDefault="005D1308" w:rsidP="00990E3C">
      <w:pPr>
        <w:spacing w:after="0" w:line="240" w:lineRule="auto"/>
      </w:pPr>
      <w:r>
        <w:continuationSeparator/>
      </w:r>
    </w:p>
  </w:footnote>
  <w:footnote w:type="continuationNotice" w:id="1">
    <w:p w14:paraId="1F65701A" w14:textId="77777777" w:rsidR="005D1308" w:rsidRDefault="005D13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2330"/>
    <w:multiLevelType w:val="hybridMultilevel"/>
    <w:tmpl w:val="94AADE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EB07FC"/>
    <w:multiLevelType w:val="hybridMultilevel"/>
    <w:tmpl w:val="6428BBD8"/>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F7309"/>
    <w:multiLevelType w:val="hybridMultilevel"/>
    <w:tmpl w:val="8968BAAE"/>
    <w:lvl w:ilvl="0" w:tplc="F0FA5D02">
      <w:start w:val="1"/>
      <w:numFmt w:val="decimal"/>
      <w:lvlText w:val="%1."/>
      <w:lvlJc w:val="left"/>
      <w:pPr>
        <w:ind w:left="360" w:hanging="360"/>
      </w:pPr>
    </w:lvl>
    <w:lvl w:ilvl="1" w:tplc="7B7A5B4C">
      <w:start w:val="1"/>
      <w:numFmt w:val="lowerLetter"/>
      <w:lvlText w:val="%2."/>
      <w:lvlJc w:val="left"/>
      <w:pPr>
        <w:ind w:left="1080" w:hanging="360"/>
      </w:pPr>
    </w:lvl>
    <w:lvl w:ilvl="2" w:tplc="F44CC36A">
      <w:start w:val="1"/>
      <w:numFmt w:val="lowerRoman"/>
      <w:lvlText w:val="%3."/>
      <w:lvlJc w:val="right"/>
      <w:pPr>
        <w:ind w:left="1800" w:hanging="180"/>
      </w:pPr>
    </w:lvl>
    <w:lvl w:ilvl="3" w:tplc="6A62A484">
      <w:start w:val="1"/>
      <w:numFmt w:val="decimal"/>
      <w:lvlText w:val="%4."/>
      <w:lvlJc w:val="left"/>
      <w:pPr>
        <w:ind w:left="2520" w:hanging="360"/>
      </w:pPr>
    </w:lvl>
    <w:lvl w:ilvl="4" w:tplc="C9EE4BD8">
      <w:start w:val="1"/>
      <w:numFmt w:val="lowerLetter"/>
      <w:lvlText w:val="%5."/>
      <w:lvlJc w:val="left"/>
      <w:pPr>
        <w:ind w:left="3240" w:hanging="360"/>
      </w:pPr>
    </w:lvl>
    <w:lvl w:ilvl="5" w:tplc="32F66C5C">
      <w:start w:val="1"/>
      <w:numFmt w:val="lowerRoman"/>
      <w:lvlText w:val="%6."/>
      <w:lvlJc w:val="right"/>
      <w:pPr>
        <w:ind w:left="3960" w:hanging="180"/>
      </w:pPr>
    </w:lvl>
    <w:lvl w:ilvl="6" w:tplc="94249E1E">
      <w:start w:val="1"/>
      <w:numFmt w:val="decimal"/>
      <w:lvlText w:val="%7."/>
      <w:lvlJc w:val="left"/>
      <w:pPr>
        <w:ind w:left="4680" w:hanging="360"/>
      </w:pPr>
    </w:lvl>
    <w:lvl w:ilvl="7" w:tplc="6658A7D2">
      <w:start w:val="1"/>
      <w:numFmt w:val="lowerLetter"/>
      <w:lvlText w:val="%8."/>
      <w:lvlJc w:val="left"/>
      <w:pPr>
        <w:ind w:left="5400" w:hanging="360"/>
      </w:pPr>
    </w:lvl>
    <w:lvl w:ilvl="8" w:tplc="C89C9E1E">
      <w:start w:val="1"/>
      <w:numFmt w:val="lowerRoman"/>
      <w:lvlText w:val="%9."/>
      <w:lvlJc w:val="right"/>
      <w:pPr>
        <w:ind w:left="6120" w:hanging="180"/>
      </w:pPr>
    </w:lvl>
  </w:abstractNum>
  <w:abstractNum w:abstractNumId="3" w15:restartNumberingAfterBreak="0">
    <w:nsid w:val="10332BF1"/>
    <w:multiLevelType w:val="hybridMultilevel"/>
    <w:tmpl w:val="0A3ACB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A2666B"/>
    <w:multiLevelType w:val="hybridMultilevel"/>
    <w:tmpl w:val="BEC4D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F46B51"/>
    <w:multiLevelType w:val="hybridMultilevel"/>
    <w:tmpl w:val="90F20F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D0079A"/>
    <w:multiLevelType w:val="hybridMultilevel"/>
    <w:tmpl w:val="A186FC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CC3A89"/>
    <w:multiLevelType w:val="multilevel"/>
    <w:tmpl w:val="2326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BB1E47"/>
    <w:multiLevelType w:val="hybridMultilevel"/>
    <w:tmpl w:val="86AC0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B91278"/>
    <w:multiLevelType w:val="hybridMultilevel"/>
    <w:tmpl w:val="755CE9BC"/>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8B6742"/>
    <w:multiLevelType w:val="hybridMultilevel"/>
    <w:tmpl w:val="1B98E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156E67"/>
    <w:multiLevelType w:val="hybridMultilevel"/>
    <w:tmpl w:val="88A6F37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2" w15:restartNumberingAfterBreak="0">
    <w:nsid w:val="32F934BD"/>
    <w:multiLevelType w:val="hybridMultilevel"/>
    <w:tmpl w:val="9E06F764"/>
    <w:lvl w:ilvl="0" w:tplc="04240001">
      <w:start w:val="1"/>
      <w:numFmt w:val="bullet"/>
      <w:lvlText w:val=""/>
      <w:lvlJc w:val="left"/>
      <w:pPr>
        <w:ind w:left="1428" w:hanging="360"/>
      </w:pPr>
      <w:rPr>
        <w:rFonts w:ascii="Symbol" w:hAnsi="Symbol" w:hint="default"/>
      </w:rPr>
    </w:lvl>
    <w:lvl w:ilvl="1" w:tplc="FFFFFFFF">
      <w:start w:val="1"/>
      <w:numFmt w:val="decimal"/>
      <w:lvlText w:val="%2."/>
      <w:lvlJc w:val="left"/>
      <w:pPr>
        <w:ind w:left="2148" w:hanging="360"/>
      </w:pPr>
      <w:rPr>
        <w:rFonts w:asciiTheme="minorHAnsi" w:eastAsiaTheme="minorHAnsi" w:hAnsiTheme="minorHAnsi" w:cstheme="minorBidi"/>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3" w15:restartNumberingAfterBreak="0">
    <w:nsid w:val="389D1EC5"/>
    <w:multiLevelType w:val="multilevel"/>
    <w:tmpl w:val="041281DE"/>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8F0075E"/>
    <w:multiLevelType w:val="hybridMultilevel"/>
    <w:tmpl w:val="94F4BE0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BB84347"/>
    <w:multiLevelType w:val="hybridMultilevel"/>
    <w:tmpl w:val="94921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1704B1"/>
    <w:multiLevelType w:val="hybridMultilevel"/>
    <w:tmpl w:val="6A34D64E"/>
    <w:lvl w:ilvl="0" w:tplc="190C445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3F5AC6"/>
    <w:multiLevelType w:val="multilevel"/>
    <w:tmpl w:val="ADE24AE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Calibri" w:eastAsia="Times New Roman" w:hAnsi="Calibri" w:cs="Calibri"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CF5E60"/>
    <w:multiLevelType w:val="hybridMultilevel"/>
    <w:tmpl w:val="CA4661F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19" w15:restartNumberingAfterBreak="0">
    <w:nsid w:val="48471D9E"/>
    <w:multiLevelType w:val="hybridMultilevel"/>
    <w:tmpl w:val="EC340E1E"/>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D1083A"/>
    <w:multiLevelType w:val="hybridMultilevel"/>
    <w:tmpl w:val="7DF47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DD37BF"/>
    <w:multiLevelType w:val="hybridMultilevel"/>
    <w:tmpl w:val="0F8CE5E0"/>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1C28A0"/>
    <w:multiLevelType w:val="multilevel"/>
    <w:tmpl w:val="8F46FD9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5424381E"/>
    <w:multiLevelType w:val="hybridMultilevel"/>
    <w:tmpl w:val="3D6CBA9E"/>
    <w:lvl w:ilvl="0" w:tplc="41C8E2E6">
      <w:start w:val="1"/>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561771D8"/>
    <w:multiLevelType w:val="multilevel"/>
    <w:tmpl w:val="6E0646A2"/>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579115ED"/>
    <w:multiLevelType w:val="hybridMultilevel"/>
    <w:tmpl w:val="D71E39F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57B46F85"/>
    <w:multiLevelType w:val="hybridMultilevel"/>
    <w:tmpl w:val="04BC1D70"/>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A562BA"/>
    <w:multiLevelType w:val="hybridMultilevel"/>
    <w:tmpl w:val="9530EE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DE67B07"/>
    <w:multiLevelType w:val="hybridMultilevel"/>
    <w:tmpl w:val="7A3E1934"/>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0236E7"/>
    <w:multiLevelType w:val="hybridMultilevel"/>
    <w:tmpl w:val="F5C636E4"/>
    <w:lvl w:ilvl="0" w:tplc="0424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3715BC"/>
    <w:multiLevelType w:val="hybridMultilevel"/>
    <w:tmpl w:val="147418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E470AE"/>
    <w:multiLevelType w:val="hybridMultilevel"/>
    <w:tmpl w:val="E572C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3947AB"/>
    <w:multiLevelType w:val="hybridMultilevel"/>
    <w:tmpl w:val="8EC8FE5E"/>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BB19B5"/>
    <w:multiLevelType w:val="hybridMultilevel"/>
    <w:tmpl w:val="724EB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7935A8"/>
    <w:multiLevelType w:val="hybridMultilevel"/>
    <w:tmpl w:val="3904B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1A59A5"/>
    <w:multiLevelType w:val="hybridMultilevel"/>
    <w:tmpl w:val="D2E66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0"/>
  </w:num>
  <w:num w:numId="4">
    <w:abstractNumId w:val="15"/>
  </w:num>
  <w:num w:numId="5">
    <w:abstractNumId w:val="28"/>
  </w:num>
  <w:num w:numId="6">
    <w:abstractNumId w:val="30"/>
  </w:num>
  <w:num w:numId="7">
    <w:abstractNumId w:val="23"/>
  </w:num>
  <w:num w:numId="8">
    <w:abstractNumId w:val="22"/>
  </w:num>
  <w:num w:numId="9">
    <w:abstractNumId w:val="27"/>
  </w:num>
  <w:num w:numId="10">
    <w:abstractNumId w:val="2"/>
  </w:num>
  <w:num w:numId="11">
    <w:abstractNumId w:val="3"/>
  </w:num>
  <w:num w:numId="12">
    <w:abstractNumId w:val="12"/>
  </w:num>
  <w:num w:numId="13">
    <w:abstractNumId w:val="7"/>
  </w:num>
  <w:num w:numId="14">
    <w:abstractNumId w:val="17"/>
  </w:num>
  <w:num w:numId="15">
    <w:abstractNumId w:val="35"/>
  </w:num>
  <w:num w:numId="16">
    <w:abstractNumId w:val="33"/>
  </w:num>
  <w:num w:numId="17">
    <w:abstractNumId w:val="5"/>
  </w:num>
  <w:num w:numId="18">
    <w:abstractNumId w:val="24"/>
  </w:num>
  <w:num w:numId="19">
    <w:abstractNumId w:val="25"/>
  </w:num>
  <w:num w:numId="20">
    <w:abstractNumId w:val="11"/>
  </w:num>
  <w:num w:numId="21">
    <w:abstractNumId w:val="31"/>
  </w:num>
  <w:num w:numId="22">
    <w:abstractNumId w:val="4"/>
  </w:num>
  <w:num w:numId="23">
    <w:abstractNumId w:val="32"/>
  </w:num>
  <w:num w:numId="24">
    <w:abstractNumId w:val="34"/>
  </w:num>
  <w:num w:numId="25">
    <w:abstractNumId w:val="13"/>
  </w:num>
  <w:num w:numId="26">
    <w:abstractNumId w:val="21"/>
  </w:num>
  <w:num w:numId="27">
    <w:abstractNumId w:val="16"/>
  </w:num>
  <w:num w:numId="28">
    <w:abstractNumId w:val="14"/>
  </w:num>
  <w:num w:numId="29">
    <w:abstractNumId w:val="6"/>
  </w:num>
  <w:num w:numId="30">
    <w:abstractNumId w:val="0"/>
  </w:num>
  <w:num w:numId="31">
    <w:abstractNumId w:val="8"/>
  </w:num>
  <w:num w:numId="32">
    <w:abstractNumId w:val="20"/>
  </w:num>
  <w:num w:numId="33">
    <w:abstractNumId w:val="9"/>
  </w:num>
  <w:num w:numId="34">
    <w:abstractNumId w:val="19"/>
  </w:num>
  <w:num w:numId="35">
    <w:abstractNumId w:val="26"/>
  </w:num>
  <w:num w:numId="36">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neja Škofič">
    <w15:presenceInfo w15:providerId="AD" w15:userId="S::Jerneja.Skofic@gov.si::ab78cc22-2d2d-4fcf-9906-d654e9b973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190B"/>
    <w:rsid w:val="00001493"/>
    <w:rsid w:val="00002013"/>
    <w:rsid w:val="00002D3A"/>
    <w:rsid w:val="00004D8F"/>
    <w:rsid w:val="000056CF"/>
    <w:rsid w:val="00005A3B"/>
    <w:rsid w:val="00005A61"/>
    <w:rsid w:val="0000602D"/>
    <w:rsid w:val="0000659C"/>
    <w:rsid w:val="00010893"/>
    <w:rsid w:val="00012675"/>
    <w:rsid w:val="00014DE9"/>
    <w:rsid w:val="00022EC5"/>
    <w:rsid w:val="00027703"/>
    <w:rsid w:val="00027E50"/>
    <w:rsid w:val="000410C4"/>
    <w:rsid w:val="00042F2E"/>
    <w:rsid w:val="00045383"/>
    <w:rsid w:val="00045F15"/>
    <w:rsid w:val="00051968"/>
    <w:rsid w:val="00052EC5"/>
    <w:rsid w:val="00057EC9"/>
    <w:rsid w:val="0006062B"/>
    <w:rsid w:val="00062646"/>
    <w:rsid w:val="00065739"/>
    <w:rsid w:val="00067CFF"/>
    <w:rsid w:val="000718A1"/>
    <w:rsid w:val="00071C79"/>
    <w:rsid w:val="00074DE9"/>
    <w:rsid w:val="00075645"/>
    <w:rsid w:val="00076B41"/>
    <w:rsid w:val="00083A9F"/>
    <w:rsid w:val="00093C0E"/>
    <w:rsid w:val="00095B8F"/>
    <w:rsid w:val="000966C8"/>
    <w:rsid w:val="00096D5C"/>
    <w:rsid w:val="000A08FF"/>
    <w:rsid w:val="000A172A"/>
    <w:rsid w:val="000A1A63"/>
    <w:rsid w:val="000A1C59"/>
    <w:rsid w:val="000A4B9E"/>
    <w:rsid w:val="000A4E21"/>
    <w:rsid w:val="000A5715"/>
    <w:rsid w:val="000A6A3D"/>
    <w:rsid w:val="000A6E8C"/>
    <w:rsid w:val="000A7940"/>
    <w:rsid w:val="000A798F"/>
    <w:rsid w:val="000B029A"/>
    <w:rsid w:val="000B1969"/>
    <w:rsid w:val="000C2F1D"/>
    <w:rsid w:val="000D0C67"/>
    <w:rsid w:val="000D3FE4"/>
    <w:rsid w:val="000E0F52"/>
    <w:rsid w:val="000E2376"/>
    <w:rsid w:val="000E6C0F"/>
    <w:rsid w:val="000F061B"/>
    <w:rsid w:val="000F14DD"/>
    <w:rsid w:val="000F2B7E"/>
    <w:rsid w:val="000F50EB"/>
    <w:rsid w:val="000F7D36"/>
    <w:rsid w:val="00100518"/>
    <w:rsid w:val="00101107"/>
    <w:rsid w:val="0010540F"/>
    <w:rsid w:val="001159E3"/>
    <w:rsid w:val="00117034"/>
    <w:rsid w:val="00122CDB"/>
    <w:rsid w:val="0012469A"/>
    <w:rsid w:val="0013324A"/>
    <w:rsid w:val="001344E0"/>
    <w:rsid w:val="001407C5"/>
    <w:rsid w:val="0014628D"/>
    <w:rsid w:val="00151CAF"/>
    <w:rsid w:val="00155FA3"/>
    <w:rsid w:val="0015723A"/>
    <w:rsid w:val="0016156A"/>
    <w:rsid w:val="00161BF8"/>
    <w:rsid w:val="00164078"/>
    <w:rsid w:val="00166C75"/>
    <w:rsid w:val="00171423"/>
    <w:rsid w:val="00172512"/>
    <w:rsid w:val="001735D2"/>
    <w:rsid w:val="0017430D"/>
    <w:rsid w:val="00174759"/>
    <w:rsid w:val="00176956"/>
    <w:rsid w:val="00180A28"/>
    <w:rsid w:val="001827C6"/>
    <w:rsid w:val="00183C86"/>
    <w:rsid w:val="001841D9"/>
    <w:rsid w:val="00184B5F"/>
    <w:rsid w:val="00185923"/>
    <w:rsid w:val="001876D0"/>
    <w:rsid w:val="001879FF"/>
    <w:rsid w:val="00187BFC"/>
    <w:rsid w:val="001922E0"/>
    <w:rsid w:val="00197347"/>
    <w:rsid w:val="001A480E"/>
    <w:rsid w:val="001A5225"/>
    <w:rsid w:val="001A53DD"/>
    <w:rsid w:val="001A5EA6"/>
    <w:rsid w:val="001B1533"/>
    <w:rsid w:val="001B3D77"/>
    <w:rsid w:val="001B46CF"/>
    <w:rsid w:val="001B4C6D"/>
    <w:rsid w:val="001C0A78"/>
    <w:rsid w:val="001C2E33"/>
    <w:rsid w:val="001C6F2E"/>
    <w:rsid w:val="001C7BF1"/>
    <w:rsid w:val="001C7F17"/>
    <w:rsid w:val="001D354B"/>
    <w:rsid w:val="001D3A4F"/>
    <w:rsid w:val="001D7D37"/>
    <w:rsid w:val="001E2522"/>
    <w:rsid w:val="001E3AD6"/>
    <w:rsid w:val="001E6A9F"/>
    <w:rsid w:val="001E6E16"/>
    <w:rsid w:val="001E7754"/>
    <w:rsid w:val="001F30EE"/>
    <w:rsid w:val="001F38F9"/>
    <w:rsid w:val="001F4BA7"/>
    <w:rsid w:val="001F7032"/>
    <w:rsid w:val="002039D7"/>
    <w:rsid w:val="002039DC"/>
    <w:rsid w:val="002064BF"/>
    <w:rsid w:val="00206582"/>
    <w:rsid w:val="00206FF9"/>
    <w:rsid w:val="002120EC"/>
    <w:rsid w:val="002133FE"/>
    <w:rsid w:val="00213972"/>
    <w:rsid w:val="002157F0"/>
    <w:rsid w:val="002170AE"/>
    <w:rsid w:val="00217AA7"/>
    <w:rsid w:val="00221261"/>
    <w:rsid w:val="00221EFD"/>
    <w:rsid w:val="00222DCC"/>
    <w:rsid w:val="00224267"/>
    <w:rsid w:val="002275C1"/>
    <w:rsid w:val="0022768C"/>
    <w:rsid w:val="002277AF"/>
    <w:rsid w:val="00227F07"/>
    <w:rsid w:val="00232C3F"/>
    <w:rsid w:val="00233A69"/>
    <w:rsid w:val="00237F44"/>
    <w:rsid w:val="002414E4"/>
    <w:rsid w:val="00243356"/>
    <w:rsid w:val="0024473F"/>
    <w:rsid w:val="00246C64"/>
    <w:rsid w:val="002510E1"/>
    <w:rsid w:val="00255A78"/>
    <w:rsid w:val="00260BA8"/>
    <w:rsid w:val="00264909"/>
    <w:rsid w:val="0026566B"/>
    <w:rsid w:val="00270DDE"/>
    <w:rsid w:val="00274BC8"/>
    <w:rsid w:val="00280F02"/>
    <w:rsid w:val="002820A4"/>
    <w:rsid w:val="002827D3"/>
    <w:rsid w:val="0028376B"/>
    <w:rsid w:val="00283F3A"/>
    <w:rsid w:val="002844DE"/>
    <w:rsid w:val="00286E9C"/>
    <w:rsid w:val="0029594A"/>
    <w:rsid w:val="002A083C"/>
    <w:rsid w:val="002A298D"/>
    <w:rsid w:val="002A2CE7"/>
    <w:rsid w:val="002B0895"/>
    <w:rsid w:val="002B375C"/>
    <w:rsid w:val="002B61C2"/>
    <w:rsid w:val="002B7DCE"/>
    <w:rsid w:val="002C0495"/>
    <w:rsid w:val="002C0F80"/>
    <w:rsid w:val="002C15EC"/>
    <w:rsid w:val="002C666F"/>
    <w:rsid w:val="002C73CD"/>
    <w:rsid w:val="002D104B"/>
    <w:rsid w:val="002D3774"/>
    <w:rsid w:val="002D6569"/>
    <w:rsid w:val="002D75A1"/>
    <w:rsid w:val="002E1081"/>
    <w:rsid w:val="002E2563"/>
    <w:rsid w:val="002E6F8E"/>
    <w:rsid w:val="002F06D9"/>
    <w:rsid w:val="002F0AF8"/>
    <w:rsid w:val="002F5218"/>
    <w:rsid w:val="00302CCA"/>
    <w:rsid w:val="00304D8E"/>
    <w:rsid w:val="00307BE4"/>
    <w:rsid w:val="0031433B"/>
    <w:rsid w:val="003209C1"/>
    <w:rsid w:val="00321BAE"/>
    <w:rsid w:val="00322337"/>
    <w:rsid w:val="00322C74"/>
    <w:rsid w:val="00322FD4"/>
    <w:rsid w:val="00323199"/>
    <w:rsid w:val="0032325C"/>
    <w:rsid w:val="00323F4B"/>
    <w:rsid w:val="00334EA3"/>
    <w:rsid w:val="00335DD6"/>
    <w:rsid w:val="00336E78"/>
    <w:rsid w:val="00340CEB"/>
    <w:rsid w:val="00351ABE"/>
    <w:rsid w:val="003533E8"/>
    <w:rsid w:val="00355602"/>
    <w:rsid w:val="00361389"/>
    <w:rsid w:val="003633B9"/>
    <w:rsid w:val="00364D2A"/>
    <w:rsid w:val="00365C37"/>
    <w:rsid w:val="003669BA"/>
    <w:rsid w:val="003703A9"/>
    <w:rsid w:val="003716E6"/>
    <w:rsid w:val="00372A6F"/>
    <w:rsid w:val="0037477B"/>
    <w:rsid w:val="003869AD"/>
    <w:rsid w:val="00386BF7"/>
    <w:rsid w:val="00387DAA"/>
    <w:rsid w:val="00391454"/>
    <w:rsid w:val="00393D09"/>
    <w:rsid w:val="00394987"/>
    <w:rsid w:val="003A0399"/>
    <w:rsid w:val="003A140C"/>
    <w:rsid w:val="003A18C0"/>
    <w:rsid w:val="003A5518"/>
    <w:rsid w:val="003B1A30"/>
    <w:rsid w:val="003C2EBD"/>
    <w:rsid w:val="003C3307"/>
    <w:rsid w:val="003C3B48"/>
    <w:rsid w:val="003C44AF"/>
    <w:rsid w:val="003D1459"/>
    <w:rsid w:val="003D35A8"/>
    <w:rsid w:val="003D399E"/>
    <w:rsid w:val="003D552C"/>
    <w:rsid w:val="003E7090"/>
    <w:rsid w:val="003F6322"/>
    <w:rsid w:val="004042C1"/>
    <w:rsid w:val="00405C4C"/>
    <w:rsid w:val="004112AD"/>
    <w:rsid w:val="004120B7"/>
    <w:rsid w:val="00412DB3"/>
    <w:rsid w:val="004143E0"/>
    <w:rsid w:val="00422FBC"/>
    <w:rsid w:val="00424C4D"/>
    <w:rsid w:val="004268BB"/>
    <w:rsid w:val="00433391"/>
    <w:rsid w:val="00436151"/>
    <w:rsid w:val="00451084"/>
    <w:rsid w:val="00451F40"/>
    <w:rsid w:val="00452973"/>
    <w:rsid w:val="00453FF1"/>
    <w:rsid w:val="0046216F"/>
    <w:rsid w:val="004629E9"/>
    <w:rsid w:val="00462C00"/>
    <w:rsid w:val="004656BB"/>
    <w:rsid w:val="0046616B"/>
    <w:rsid w:val="0046716A"/>
    <w:rsid w:val="00467725"/>
    <w:rsid w:val="0047189C"/>
    <w:rsid w:val="00472D62"/>
    <w:rsid w:val="004749E5"/>
    <w:rsid w:val="00474F30"/>
    <w:rsid w:val="00482D61"/>
    <w:rsid w:val="004830A0"/>
    <w:rsid w:val="004835CE"/>
    <w:rsid w:val="00486646"/>
    <w:rsid w:val="0049042C"/>
    <w:rsid w:val="00492685"/>
    <w:rsid w:val="00494A94"/>
    <w:rsid w:val="004953FC"/>
    <w:rsid w:val="00495F12"/>
    <w:rsid w:val="0049629B"/>
    <w:rsid w:val="004A0C6E"/>
    <w:rsid w:val="004A15B7"/>
    <w:rsid w:val="004A2112"/>
    <w:rsid w:val="004A2ADE"/>
    <w:rsid w:val="004A5E48"/>
    <w:rsid w:val="004A68CC"/>
    <w:rsid w:val="004B1623"/>
    <w:rsid w:val="004B4C16"/>
    <w:rsid w:val="004B5CC7"/>
    <w:rsid w:val="004C17DF"/>
    <w:rsid w:val="004C38C9"/>
    <w:rsid w:val="004C433A"/>
    <w:rsid w:val="004D28BB"/>
    <w:rsid w:val="004D5F80"/>
    <w:rsid w:val="004D6A49"/>
    <w:rsid w:val="004D6ACD"/>
    <w:rsid w:val="004D75C4"/>
    <w:rsid w:val="004E015E"/>
    <w:rsid w:val="004E42E6"/>
    <w:rsid w:val="004E56A7"/>
    <w:rsid w:val="004F04C5"/>
    <w:rsid w:val="004F238F"/>
    <w:rsid w:val="004F466A"/>
    <w:rsid w:val="004F580D"/>
    <w:rsid w:val="004F76E2"/>
    <w:rsid w:val="00504B73"/>
    <w:rsid w:val="0051010A"/>
    <w:rsid w:val="00516282"/>
    <w:rsid w:val="00516A0F"/>
    <w:rsid w:val="00526055"/>
    <w:rsid w:val="00531EB9"/>
    <w:rsid w:val="00532844"/>
    <w:rsid w:val="00534ECC"/>
    <w:rsid w:val="00536024"/>
    <w:rsid w:val="00536444"/>
    <w:rsid w:val="00536459"/>
    <w:rsid w:val="005404ED"/>
    <w:rsid w:val="0054064C"/>
    <w:rsid w:val="00543DE1"/>
    <w:rsid w:val="005531B1"/>
    <w:rsid w:val="00553764"/>
    <w:rsid w:val="00556FAE"/>
    <w:rsid w:val="00557282"/>
    <w:rsid w:val="00557827"/>
    <w:rsid w:val="00562708"/>
    <w:rsid w:val="00562E60"/>
    <w:rsid w:val="00565DDE"/>
    <w:rsid w:val="00567BB0"/>
    <w:rsid w:val="00575906"/>
    <w:rsid w:val="00576396"/>
    <w:rsid w:val="00582493"/>
    <w:rsid w:val="00582F67"/>
    <w:rsid w:val="005843B3"/>
    <w:rsid w:val="0058574E"/>
    <w:rsid w:val="00585A7F"/>
    <w:rsid w:val="00592199"/>
    <w:rsid w:val="00592500"/>
    <w:rsid w:val="00594297"/>
    <w:rsid w:val="00597A1F"/>
    <w:rsid w:val="005A14C6"/>
    <w:rsid w:val="005A25D5"/>
    <w:rsid w:val="005A6FE2"/>
    <w:rsid w:val="005B155F"/>
    <w:rsid w:val="005B586E"/>
    <w:rsid w:val="005C44AF"/>
    <w:rsid w:val="005C4603"/>
    <w:rsid w:val="005D0A43"/>
    <w:rsid w:val="005D1308"/>
    <w:rsid w:val="005D2935"/>
    <w:rsid w:val="005D2E78"/>
    <w:rsid w:val="005D63D3"/>
    <w:rsid w:val="005D77C7"/>
    <w:rsid w:val="005E0361"/>
    <w:rsid w:val="005E06EF"/>
    <w:rsid w:val="005E19EB"/>
    <w:rsid w:val="005E3384"/>
    <w:rsid w:val="005E3FC2"/>
    <w:rsid w:val="005E62D1"/>
    <w:rsid w:val="005E73F7"/>
    <w:rsid w:val="005F128B"/>
    <w:rsid w:val="005F60AF"/>
    <w:rsid w:val="005F78BC"/>
    <w:rsid w:val="00600DD4"/>
    <w:rsid w:val="006011B2"/>
    <w:rsid w:val="00602AF2"/>
    <w:rsid w:val="0061281B"/>
    <w:rsid w:val="00614D37"/>
    <w:rsid w:val="00620397"/>
    <w:rsid w:val="00620646"/>
    <w:rsid w:val="006224E7"/>
    <w:rsid w:val="00622892"/>
    <w:rsid w:val="00622E01"/>
    <w:rsid w:val="0062644E"/>
    <w:rsid w:val="00630D09"/>
    <w:rsid w:val="00634136"/>
    <w:rsid w:val="006345DB"/>
    <w:rsid w:val="006346CA"/>
    <w:rsid w:val="006376EA"/>
    <w:rsid w:val="00637EE7"/>
    <w:rsid w:val="00642934"/>
    <w:rsid w:val="0064332B"/>
    <w:rsid w:val="006464FB"/>
    <w:rsid w:val="00650A62"/>
    <w:rsid w:val="006550BB"/>
    <w:rsid w:val="00660BA0"/>
    <w:rsid w:val="006616E5"/>
    <w:rsid w:val="0066246C"/>
    <w:rsid w:val="00663019"/>
    <w:rsid w:val="006649C5"/>
    <w:rsid w:val="0066668C"/>
    <w:rsid w:val="006671DA"/>
    <w:rsid w:val="00671D07"/>
    <w:rsid w:val="006740A2"/>
    <w:rsid w:val="006742D6"/>
    <w:rsid w:val="00680D78"/>
    <w:rsid w:val="00685972"/>
    <w:rsid w:val="006862AE"/>
    <w:rsid w:val="00687793"/>
    <w:rsid w:val="00693703"/>
    <w:rsid w:val="0069494B"/>
    <w:rsid w:val="006949CD"/>
    <w:rsid w:val="00695C6B"/>
    <w:rsid w:val="006A1E17"/>
    <w:rsid w:val="006A593D"/>
    <w:rsid w:val="006A7928"/>
    <w:rsid w:val="006A7B5D"/>
    <w:rsid w:val="006C09BE"/>
    <w:rsid w:val="006C1EA8"/>
    <w:rsid w:val="006C6A7F"/>
    <w:rsid w:val="006D1C0C"/>
    <w:rsid w:val="006D1C62"/>
    <w:rsid w:val="006D4A38"/>
    <w:rsid w:val="006D5E44"/>
    <w:rsid w:val="006D6BD5"/>
    <w:rsid w:val="006E04AB"/>
    <w:rsid w:val="006E37DE"/>
    <w:rsid w:val="006E53E8"/>
    <w:rsid w:val="006E75BC"/>
    <w:rsid w:val="006F0B7E"/>
    <w:rsid w:val="006F1263"/>
    <w:rsid w:val="006F3F2B"/>
    <w:rsid w:val="007047C3"/>
    <w:rsid w:val="007069C2"/>
    <w:rsid w:val="00712E93"/>
    <w:rsid w:val="007140D1"/>
    <w:rsid w:val="007161D5"/>
    <w:rsid w:val="00716E78"/>
    <w:rsid w:val="0072423C"/>
    <w:rsid w:val="00724E33"/>
    <w:rsid w:val="007324C7"/>
    <w:rsid w:val="0073352D"/>
    <w:rsid w:val="00741D96"/>
    <w:rsid w:val="00742001"/>
    <w:rsid w:val="007444B8"/>
    <w:rsid w:val="00744694"/>
    <w:rsid w:val="007552AB"/>
    <w:rsid w:val="00755403"/>
    <w:rsid w:val="00755623"/>
    <w:rsid w:val="007559D1"/>
    <w:rsid w:val="00756647"/>
    <w:rsid w:val="007611EB"/>
    <w:rsid w:val="00763B41"/>
    <w:rsid w:val="00765B2F"/>
    <w:rsid w:val="00766406"/>
    <w:rsid w:val="00771132"/>
    <w:rsid w:val="00771A13"/>
    <w:rsid w:val="00771B03"/>
    <w:rsid w:val="00771C9C"/>
    <w:rsid w:val="00771E73"/>
    <w:rsid w:val="00772DAE"/>
    <w:rsid w:val="007747E1"/>
    <w:rsid w:val="00776AEC"/>
    <w:rsid w:val="00780829"/>
    <w:rsid w:val="00780F9E"/>
    <w:rsid w:val="0078244B"/>
    <w:rsid w:val="007860B9"/>
    <w:rsid w:val="0079347F"/>
    <w:rsid w:val="007936EF"/>
    <w:rsid w:val="0079677D"/>
    <w:rsid w:val="00796EED"/>
    <w:rsid w:val="007977AE"/>
    <w:rsid w:val="007A2F40"/>
    <w:rsid w:val="007A3604"/>
    <w:rsid w:val="007A50CC"/>
    <w:rsid w:val="007A6713"/>
    <w:rsid w:val="007B268F"/>
    <w:rsid w:val="007B5B4F"/>
    <w:rsid w:val="007B7F68"/>
    <w:rsid w:val="007C25EF"/>
    <w:rsid w:val="007C491A"/>
    <w:rsid w:val="007C4ED8"/>
    <w:rsid w:val="007D3D2B"/>
    <w:rsid w:val="007D3F13"/>
    <w:rsid w:val="007E3B2A"/>
    <w:rsid w:val="007E6B80"/>
    <w:rsid w:val="007F19A8"/>
    <w:rsid w:val="007F3112"/>
    <w:rsid w:val="007F3219"/>
    <w:rsid w:val="007F322B"/>
    <w:rsid w:val="007F4209"/>
    <w:rsid w:val="007F58EF"/>
    <w:rsid w:val="007F5F95"/>
    <w:rsid w:val="0080062A"/>
    <w:rsid w:val="00800A0C"/>
    <w:rsid w:val="00801C79"/>
    <w:rsid w:val="008022EB"/>
    <w:rsid w:val="00807175"/>
    <w:rsid w:val="00810CC4"/>
    <w:rsid w:val="008132B9"/>
    <w:rsid w:val="0081372E"/>
    <w:rsid w:val="00814CB2"/>
    <w:rsid w:val="008164A3"/>
    <w:rsid w:val="008236D1"/>
    <w:rsid w:val="00823902"/>
    <w:rsid w:val="008365D4"/>
    <w:rsid w:val="008409DF"/>
    <w:rsid w:val="008421D1"/>
    <w:rsid w:val="00842ED8"/>
    <w:rsid w:val="00850177"/>
    <w:rsid w:val="008519DF"/>
    <w:rsid w:val="00852D33"/>
    <w:rsid w:val="0085300D"/>
    <w:rsid w:val="00855A29"/>
    <w:rsid w:val="00855B8B"/>
    <w:rsid w:val="0085716F"/>
    <w:rsid w:val="00857DFE"/>
    <w:rsid w:val="0086158D"/>
    <w:rsid w:val="00864412"/>
    <w:rsid w:val="00866D62"/>
    <w:rsid w:val="00867356"/>
    <w:rsid w:val="00867BBE"/>
    <w:rsid w:val="00867D6C"/>
    <w:rsid w:val="0087153C"/>
    <w:rsid w:val="00871972"/>
    <w:rsid w:val="00885260"/>
    <w:rsid w:val="00887A02"/>
    <w:rsid w:val="00891181"/>
    <w:rsid w:val="00892472"/>
    <w:rsid w:val="00893483"/>
    <w:rsid w:val="008944C0"/>
    <w:rsid w:val="008950EA"/>
    <w:rsid w:val="00895822"/>
    <w:rsid w:val="00896CEC"/>
    <w:rsid w:val="008A056E"/>
    <w:rsid w:val="008A2544"/>
    <w:rsid w:val="008A494A"/>
    <w:rsid w:val="008B19FA"/>
    <w:rsid w:val="008B2E5B"/>
    <w:rsid w:val="008B631B"/>
    <w:rsid w:val="008B66B9"/>
    <w:rsid w:val="008C2236"/>
    <w:rsid w:val="008C62CF"/>
    <w:rsid w:val="008C65BD"/>
    <w:rsid w:val="008C6CF1"/>
    <w:rsid w:val="008D0A6F"/>
    <w:rsid w:val="008D1D76"/>
    <w:rsid w:val="008D25B3"/>
    <w:rsid w:val="008D44FF"/>
    <w:rsid w:val="008E303D"/>
    <w:rsid w:val="008E3D0E"/>
    <w:rsid w:val="008E4F4B"/>
    <w:rsid w:val="008F5207"/>
    <w:rsid w:val="008F6C89"/>
    <w:rsid w:val="008F7A5C"/>
    <w:rsid w:val="008F7E11"/>
    <w:rsid w:val="00902EB6"/>
    <w:rsid w:val="00903482"/>
    <w:rsid w:val="00904CFC"/>
    <w:rsid w:val="00905A70"/>
    <w:rsid w:val="00907576"/>
    <w:rsid w:val="00911344"/>
    <w:rsid w:val="009127F1"/>
    <w:rsid w:val="00912BA6"/>
    <w:rsid w:val="0091506D"/>
    <w:rsid w:val="009154A9"/>
    <w:rsid w:val="0091614E"/>
    <w:rsid w:val="00920E51"/>
    <w:rsid w:val="0092297A"/>
    <w:rsid w:val="00922E3C"/>
    <w:rsid w:val="0092469C"/>
    <w:rsid w:val="00925014"/>
    <w:rsid w:val="0093146C"/>
    <w:rsid w:val="009361CC"/>
    <w:rsid w:val="00941E75"/>
    <w:rsid w:val="009461E1"/>
    <w:rsid w:val="00951D5B"/>
    <w:rsid w:val="009549BA"/>
    <w:rsid w:val="00954F30"/>
    <w:rsid w:val="0095552B"/>
    <w:rsid w:val="00955FA5"/>
    <w:rsid w:val="009601D5"/>
    <w:rsid w:val="00960358"/>
    <w:rsid w:val="00960B30"/>
    <w:rsid w:val="009626B4"/>
    <w:rsid w:val="009626C0"/>
    <w:rsid w:val="009630F1"/>
    <w:rsid w:val="00964330"/>
    <w:rsid w:val="00965554"/>
    <w:rsid w:val="00965C39"/>
    <w:rsid w:val="0096748E"/>
    <w:rsid w:val="00967B49"/>
    <w:rsid w:val="00973AE0"/>
    <w:rsid w:val="0097683B"/>
    <w:rsid w:val="009777FA"/>
    <w:rsid w:val="00982304"/>
    <w:rsid w:val="009824A5"/>
    <w:rsid w:val="009837DA"/>
    <w:rsid w:val="009845A9"/>
    <w:rsid w:val="00990E3C"/>
    <w:rsid w:val="00990EA3"/>
    <w:rsid w:val="00993893"/>
    <w:rsid w:val="009A2713"/>
    <w:rsid w:val="009A6052"/>
    <w:rsid w:val="009A7B10"/>
    <w:rsid w:val="009B0BA0"/>
    <w:rsid w:val="009B10FE"/>
    <w:rsid w:val="009B121D"/>
    <w:rsid w:val="009B20D5"/>
    <w:rsid w:val="009C40FA"/>
    <w:rsid w:val="009C709F"/>
    <w:rsid w:val="009D1C3D"/>
    <w:rsid w:val="009D301D"/>
    <w:rsid w:val="009D3999"/>
    <w:rsid w:val="009D3F3A"/>
    <w:rsid w:val="009D7CA0"/>
    <w:rsid w:val="009E225E"/>
    <w:rsid w:val="009E440D"/>
    <w:rsid w:val="009E61D8"/>
    <w:rsid w:val="009E73FB"/>
    <w:rsid w:val="009E7810"/>
    <w:rsid w:val="00A0661A"/>
    <w:rsid w:val="00A114C5"/>
    <w:rsid w:val="00A1195A"/>
    <w:rsid w:val="00A13B78"/>
    <w:rsid w:val="00A15951"/>
    <w:rsid w:val="00A24051"/>
    <w:rsid w:val="00A25457"/>
    <w:rsid w:val="00A25B97"/>
    <w:rsid w:val="00A31BA1"/>
    <w:rsid w:val="00A34BA3"/>
    <w:rsid w:val="00A42A82"/>
    <w:rsid w:val="00A45693"/>
    <w:rsid w:val="00A46DC0"/>
    <w:rsid w:val="00A50DCE"/>
    <w:rsid w:val="00A57488"/>
    <w:rsid w:val="00A6212E"/>
    <w:rsid w:val="00A62E41"/>
    <w:rsid w:val="00A654C6"/>
    <w:rsid w:val="00A71C95"/>
    <w:rsid w:val="00A7354C"/>
    <w:rsid w:val="00A763BC"/>
    <w:rsid w:val="00A80B40"/>
    <w:rsid w:val="00A84CDB"/>
    <w:rsid w:val="00A85A70"/>
    <w:rsid w:val="00A8621D"/>
    <w:rsid w:val="00A874BB"/>
    <w:rsid w:val="00A877F5"/>
    <w:rsid w:val="00A905E8"/>
    <w:rsid w:val="00A94F9C"/>
    <w:rsid w:val="00A957A1"/>
    <w:rsid w:val="00A97029"/>
    <w:rsid w:val="00AA547A"/>
    <w:rsid w:val="00AB682E"/>
    <w:rsid w:val="00AC034F"/>
    <w:rsid w:val="00AC0493"/>
    <w:rsid w:val="00AC08AE"/>
    <w:rsid w:val="00AC0BAE"/>
    <w:rsid w:val="00AC0F1F"/>
    <w:rsid w:val="00AC1DBB"/>
    <w:rsid w:val="00AC5A42"/>
    <w:rsid w:val="00AD5F56"/>
    <w:rsid w:val="00AE2007"/>
    <w:rsid w:val="00AE3A48"/>
    <w:rsid w:val="00AE73E9"/>
    <w:rsid w:val="00AE78D2"/>
    <w:rsid w:val="00AF04F4"/>
    <w:rsid w:val="00AF1FD9"/>
    <w:rsid w:val="00AF245E"/>
    <w:rsid w:val="00AF33B5"/>
    <w:rsid w:val="00AF3956"/>
    <w:rsid w:val="00AF3B2A"/>
    <w:rsid w:val="00AF6DDF"/>
    <w:rsid w:val="00B01548"/>
    <w:rsid w:val="00B0297D"/>
    <w:rsid w:val="00B038E8"/>
    <w:rsid w:val="00B04D77"/>
    <w:rsid w:val="00B10EC1"/>
    <w:rsid w:val="00B15A88"/>
    <w:rsid w:val="00B16872"/>
    <w:rsid w:val="00B22F58"/>
    <w:rsid w:val="00B308BF"/>
    <w:rsid w:val="00B36BBF"/>
    <w:rsid w:val="00B4091D"/>
    <w:rsid w:val="00B41EB9"/>
    <w:rsid w:val="00B43FE2"/>
    <w:rsid w:val="00B50A3D"/>
    <w:rsid w:val="00B512E1"/>
    <w:rsid w:val="00B51BCF"/>
    <w:rsid w:val="00B61B1E"/>
    <w:rsid w:val="00B62189"/>
    <w:rsid w:val="00B76DDA"/>
    <w:rsid w:val="00B77E2C"/>
    <w:rsid w:val="00B83826"/>
    <w:rsid w:val="00B85A5F"/>
    <w:rsid w:val="00B861EF"/>
    <w:rsid w:val="00B9515C"/>
    <w:rsid w:val="00B96808"/>
    <w:rsid w:val="00B96BE7"/>
    <w:rsid w:val="00B97D17"/>
    <w:rsid w:val="00BA4239"/>
    <w:rsid w:val="00BA4D70"/>
    <w:rsid w:val="00BB09AA"/>
    <w:rsid w:val="00BB0D7C"/>
    <w:rsid w:val="00BB33F8"/>
    <w:rsid w:val="00BB4266"/>
    <w:rsid w:val="00BB5FB7"/>
    <w:rsid w:val="00BC0842"/>
    <w:rsid w:val="00BC0EF2"/>
    <w:rsid w:val="00BC1CF3"/>
    <w:rsid w:val="00BC43FF"/>
    <w:rsid w:val="00BC5086"/>
    <w:rsid w:val="00BC5225"/>
    <w:rsid w:val="00BC5F61"/>
    <w:rsid w:val="00BC6874"/>
    <w:rsid w:val="00BD2756"/>
    <w:rsid w:val="00BD2D48"/>
    <w:rsid w:val="00BD3A1A"/>
    <w:rsid w:val="00BD5B0E"/>
    <w:rsid w:val="00BD5C83"/>
    <w:rsid w:val="00BD71E5"/>
    <w:rsid w:val="00BE08C2"/>
    <w:rsid w:val="00BE0C1D"/>
    <w:rsid w:val="00BE461D"/>
    <w:rsid w:val="00BE4A4F"/>
    <w:rsid w:val="00BE53F7"/>
    <w:rsid w:val="00BE6552"/>
    <w:rsid w:val="00BE7BE1"/>
    <w:rsid w:val="00BF116A"/>
    <w:rsid w:val="00BF27A3"/>
    <w:rsid w:val="00BF3234"/>
    <w:rsid w:val="00BF3CE6"/>
    <w:rsid w:val="00BF5B58"/>
    <w:rsid w:val="00BF77B0"/>
    <w:rsid w:val="00C00C03"/>
    <w:rsid w:val="00C02172"/>
    <w:rsid w:val="00C036CB"/>
    <w:rsid w:val="00C03E2D"/>
    <w:rsid w:val="00C03F78"/>
    <w:rsid w:val="00C12283"/>
    <w:rsid w:val="00C13532"/>
    <w:rsid w:val="00C15160"/>
    <w:rsid w:val="00C23513"/>
    <w:rsid w:val="00C23D44"/>
    <w:rsid w:val="00C24147"/>
    <w:rsid w:val="00C27F2A"/>
    <w:rsid w:val="00C31B4B"/>
    <w:rsid w:val="00C34108"/>
    <w:rsid w:val="00C36A5F"/>
    <w:rsid w:val="00C40A7C"/>
    <w:rsid w:val="00C41518"/>
    <w:rsid w:val="00C426DE"/>
    <w:rsid w:val="00C44FCE"/>
    <w:rsid w:val="00C45B4B"/>
    <w:rsid w:val="00C50C3B"/>
    <w:rsid w:val="00C525AD"/>
    <w:rsid w:val="00C5336E"/>
    <w:rsid w:val="00C536DE"/>
    <w:rsid w:val="00C53D8D"/>
    <w:rsid w:val="00C54C56"/>
    <w:rsid w:val="00C55840"/>
    <w:rsid w:val="00C55AE8"/>
    <w:rsid w:val="00C56084"/>
    <w:rsid w:val="00C616AF"/>
    <w:rsid w:val="00C619F5"/>
    <w:rsid w:val="00C67EB2"/>
    <w:rsid w:val="00C70926"/>
    <w:rsid w:val="00C71433"/>
    <w:rsid w:val="00C7289B"/>
    <w:rsid w:val="00C72F8C"/>
    <w:rsid w:val="00C7463C"/>
    <w:rsid w:val="00C74E79"/>
    <w:rsid w:val="00C76102"/>
    <w:rsid w:val="00C807BE"/>
    <w:rsid w:val="00C80E7E"/>
    <w:rsid w:val="00C82299"/>
    <w:rsid w:val="00C82A93"/>
    <w:rsid w:val="00C82AA8"/>
    <w:rsid w:val="00C91BD0"/>
    <w:rsid w:val="00C9265A"/>
    <w:rsid w:val="00C93AB7"/>
    <w:rsid w:val="00C96F13"/>
    <w:rsid w:val="00C9702E"/>
    <w:rsid w:val="00CA3D60"/>
    <w:rsid w:val="00CA6EDC"/>
    <w:rsid w:val="00CB1B1E"/>
    <w:rsid w:val="00CB3349"/>
    <w:rsid w:val="00CB41C7"/>
    <w:rsid w:val="00CB531B"/>
    <w:rsid w:val="00CB7DB3"/>
    <w:rsid w:val="00CC257C"/>
    <w:rsid w:val="00CC3626"/>
    <w:rsid w:val="00CC3D84"/>
    <w:rsid w:val="00CC3E71"/>
    <w:rsid w:val="00CC6BD1"/>
    <w:rsid w:val="00CC7D03"/>
    <w:rsid w:val="00CD0A28"/>
    <w:rsid w:val="00CD309A"/>
    <w:rsid w:val="00CE2DEC"/>
    <w:rsid w:val="00CE3C9F"/>
    <w:rsid w:val="00CF1A40"/>
    <w:rsid w:val="00CF30D0"/>
    <w:rsid w:val="00CF6ADF"/>
    <w:rsid w:val="00D01134"/>
    <w:rsid w:val="00D0221A"/>
    <w:rsid w:val="00D02964"/>
    <w:rsid w:val="00D039D1"/>
    <w:rsid w:val="00D06344"/>
    <w:rsid w:val="00D127A5"/>
    <w:rsid w:val="00D12F3A"/>
    <w:rsid w:val="00D13341"/>
    <w:rsid w:val="00D14BAA"/>
    <w:rsid w:val="00D1751C"/>
    <w:rsid w:val="00D2348F"/>
    <w:rsid w:val="00D27272"/>
    <w:rsid w:val="00D278B5"/>
    <w:rsid w:val="00D27D04"/>
    <w:rsid w:val="00D27E96"/>
    <w:rsid w:val="00D331F8"/>
    <w:rsid w:val="00D35DF7"/>
    <w:rsid w:val="00D41EA4"/>
    <w:rsid w:val="00D468B3"/>
    <w:rsid w:val="00D51C48"/>
    <w:rsid w:val="00D51C50"/>
    <w:rsid w:val="00D54B99"/>
    <w:rsid w:val="00D550E0"/>
    <w:rsid w:val="00D56EFE"/>
    <w:rsid w:val="00D57C2B"/>
    <w:rsid w:val="00D643D1"/>
    <w:rsid w:val="00D65EB2"/>
    <w:rsid w:val="00D72B3E"/>
    <w:rsid w:val="00D72E7A"/>
    <w:rsid w:val="00D73087"/>
    <w:rsid w:val="00D7579A"/>
    <w:rsid w:val="00D77BE0"/>
    <w:rsid w:val="00D804D8"/>
    <w:rsid w:val="00D809D3"/>
    <w:rsid w:val="00D80D07"/>
    <w:rsid w:val="00D80D0A"/>
    <w:rsid w:val="00D8177F"/>
    <w:rsid w:val="00D8190B"/>
    <w:rsid w:val="00D83964"/>
    <w:rsid w:val="00D83AE3"/>
    <w:rsid w:val="00D84B7C"/>
    <w:rsid w:val="00D91FE0"/>
    <w:rsid w:val="00D954FF"/>
    <w:rsid w:val="00DA3155"/>
    <w:rsid w:val="00DA44A4"/>
    <w:rsid w:val="00DA6A2A"/>
    <w:rsid w:val="00DB26E0"/>
    <w:rsid w:val="00DB7D76"/>
    <w:rsid w:val="00DC167F"/>
    <w:rsid w:val="00DC2477"/>
    <w:rsid w:val="00DC7882"/>
    <w:rsid w:val="00DD28D3"/>
    <w:rsid w:val="00DD498A"/>
    <w:rsid w:val="00DD6A80"/>
    <w:rsid w:val="00DE1114"/>
    <w:rsid w:val="00DE1C3B"/>
    <w:rsid w:val="00DE1F25"/>
    <w:rsid w:val="00DE3579"/>
    <w:rsid w:val="00DE3EA3"/>
    <w:rsid w:val="00DE60C5"/>
    <w:rsid w:val="00DE6D13"/>
    <w:rsid w:val="00DE7AF9"/>
    <w:rsid w:val="00DF4F5C"/>
    <w:rsid w:val="00DF5130"/>
    <w:rsid w:val="00DF5F19"/>
    <w:rsid w:val="00E00156"/>
    <w:rsid w:val="00E02091"/>
    <w:rsid w:val="00E02D33"/>
    <w:rsid w:val="00E0357E"/>
    <w:rsid w:val="00E04800"/>
    <w:rsid w:val="00E07632"/>
    <w:rsid w:val="00E10853"/>
    <w:rsid w:val="00E156C3"/>
    <w:rsid w:val="00E16030"/>
    <w:rsid w:val="00E16328"/>
    <w:rsid w:val="00E2531C"/>
    <w:rsid w:val="00E26A1C"/>
    <w:rsid w:val="00E32F55"/>
    <w:rsid w:val="00E337EF"/>
    <w:rsid w:val="00E338A6"/>
    <w:rsid w:val="00E33BB3"/>
    <w:rsid w:val="00E348B7"/>
    <w:rsid w:val="00E34B39"/>
    <w:rsid w:val="00E472FA"/>
    <w:rsid w:val="00E50C8D"/>
    <w:rsid w:val="00E52168"/>
    <w:rsid w:val="00E5242E"/>
    <w:rsid w:val="00E54DE5"/>
    <w:rsid w:val="00E560C3"/>
    <w:rsid w:val="00E61ADC"/>
    <w:rsid w:val="00E6234D"/>
    <w:rsid w:val="00E66692"/>
    <w:rsid w:val="00E679E7"/>
    <w:rsid w:val="00E772DC"/>
    <w:rsid w:val="00E80ABB"/>
    <w:rsid w:val="00E82FB4"/>
    <w:rsid w:val="00E84849"/>
    <w:rsid w:val="00E863E5"/>
    <w:rsid w:val="00E9716D"/>
    <w:rsid w:val="00EA011A"/>
    <w:rsid w:val="00EA0734"/>
    <w:rsid w:val="00EA1110"/>
    <w:rsid w:val="00EA28EC"/>
    <w:rsid w:val="00EB39FA"/>
    <w:rsid w:val="00EB4E03"/>
    <w:rsid w:val="00EB7C5C"/>
    <w:rsid w:val="00EC4602"/>
    <w:rsid w:val="00EC6E91"/>
    <w:rsid w:val="00ED1E27"/>
    <w:rsid w:val="00ED4973"/>
    <w:rsid w:val="00ED4D98"/>
    <w:rsid w:val="00EE02E6"/>
    <w:rsid w:val="00EE0AD3"/>
    <w:rsid w:val="00EE4151"/>
    <w:rsid w:val="00EE42F7"/>
    <w:rsid w:val="00EE4576"/>
    <w:rsid w:val="00EF4E9B"/>
    <w:rsid w:val="00EF7BC1"/>
    <w:rsid w:val="00F00906"/>
    <w:rsid w:val="00F02006"/>
    <w:rsid w:val="00F05EDD"/>
    <w:rsid w:val="00F06E33"/>
    <w:rsid w:val="00F1223F"/>
    <w:rsid w:val="00F2066E"/>
    <w:rsid w:val="00F224A3"/>
    <w:rsid w:val="00F225EF"/>
    <w:rsid w:val="00F22DCC"/>
    <w:rsid w:val="00F23039"/>
    <w:rsid w:val="00F2579F"/>
    <w:rsid w:val="00F263B5"/>
    <w:rsid w:val="00F2701C"/>
    <w:rsid w:val="00F33D52"/>
    <w:rsid w:val="00F37276"/>
    <w:rsid w:val="00F37DB4"/>
    <w:rsid w:val="00F41774"/>
    <w:rsid w:val="00F436DC"/>
    <w:rsid w:val="00F451F4"/>
    <w:rsid w:val="00F45E52"/>
    <w:rsid w:val="00F50206"/>
    <w:rsid w:val="00F51384"/>
    <w:rsid w:val="00F51ED4"/>
    <w:rsid w:val="00F61BE9"/>
    <w:rsid w:val="00F63150"/>
    <w:rsid w:val="00F65172"/>
    <w:rsid w:val="00F65F01"/>
    <w:rsid w:val="00F7217C"/>
    <w:rsid w:val="00F74190"/>
    <w:rsid w:val="00F75297"/>
    <w:rsid w:val="00F7574C"/>
    <w:rsid w:val="00F77E70"/>
    <w:rsid w:val="00F81B57"/>
    <w:rsid w:val="00F86B68"/>
    <w:rsid w:val="00F87668"/>
    <w:rsid w:val="00F9057F"/>
    <w:rsid w:val="00F911FA"/>
    <w:rsid w:val="00F94769"/>
    <w:rsid w:val="00F94BC0"/>
    <w:rsid w:val="00F94CFE"/>
    <w:rsid w:val="00F96C58"/>
    <w:rsid w:val="00F96EDC"/>
    <w:rsid w:val="00F970EE"/>
    <w:rsid w:val="00FA0C50"/>
    <w:rsid w:val="00FA20E3"/>
    <w:rsid w:val="00FA2500"/>
    <w:rsid w:val="00FA3D9D"/>
    <w:rsid w:val="00FA7ADB"/>
    <w:rsid w:val="00FB1B10"/>
    <w:rsid w:val="00FB252C"/>
    <w:rsid w:val="00FB2692"/>
    <w:rsid w:val="00FB3DF9"/>
    <w:rsid w:val="00FB42CB"/>
    <w:rsid w:val="00FB48BC"/>
    <w:rsid w:val="00FB6472"/>
    <w:rsid w:val="00FB7E68"/>
    <w:rsid w:val="00FC479E"/>
    <w:rsid w:val="00FC4B21"/>
    <w:rsid w:val="00FC524D"/>
    <w:rsid w:val="00FC5328"/>
    <w:rsid w:val="00FD2506"/>
    <w:rsid w:val="00FD3DFD"/>
    <w:rsid w:val="00FD4C8B"/>
    <w:rsid w:val="00FD4D77"/>
    <w:rsid w:val="00FD6B53"/>
    <w:rsid w:val="00FE39CF"/>
    <w:rsid w:val="00FE3FA6"/>
    <w:rsid w:val="00FE5608"/>
    <w:rsid w:val="00FE7D79"/>
    <w:rsid w:val="00FF3C70"/>
    <w:rsid w:val="00FF7F72"/>
    <w:rsid w:val="081E353C"/>
    <w:rsid w:val="09779E16"/>
    <w:rsid w:val="2CF21081"/>
    <w:rsid w:val="2ECDA34B"/>
    <w:rsid w:val="3FF785FC"/>
    <w:rsid w:val="40586F78"/>
    <w:rsid w:val="4397B852"/>
    <w:rsid w:val="49A953C3"/>
    <w:rsid w:val="55974D9E"/>
    <w:rsid w:val="79943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3AB75E"/>
  <w15:chartTrackingRefBased/>
  <w15:docId w15:val="{5162D29C-4D54-4E77-9749-E1426F363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5716F"/>
    <w:pPr>
      <w:keepNext/>
      <w:keepLines/>
      <w:spacing w:before="240" w:after="0" w:line="260" w:lineRule="atLeast"/>
      <w:outlineLvl w:val="0"/>
    </w:pPr>
    <w:rPr>
      <w:rFonts w:asciiTheme="majorHAnsi" w:eastAsiaTheme="majorEastAsia" w:hAnsiTheme="majorHAnsi" w:cstheme="majorBidi"/>
      <w:color w:val="2E74B5" w:themeColor="accent1" w:themeShade="BF"/>
      <w:sz w:val="32"/>
      <w:szCs w:val="32"/>
      <w:lang w:val="sl-SI"/>
    </w:rPr>
  </w:style>
  <w:style w:type="paragraph" w:styleId="Naslov2">
    <w:name w:val="heading 2"/>
    <w:basedOn w:val="Navaden"/>
    <w:link w:val="Naslov2Znak"/>
    <w:uiPriority w:val="9"/>
    <w:qFormat/>
    <w:rsid w:val="0085716F"/>
    <w:pPr>
      <w:spacing w:before="100" w:beforeAutospacing="1" w:after="100" w:afterAutospacing="1" w:line="240" w:lineRule="auto"/>
      <w:outlineLvl w:val="1"/>
    </w:pPr>
    <w:rPr>
      <w:rFonts w:eastAsia="Times New Roman" w:cstheme="minorHAnsi"/>
      <w:color w:val="2E74B5" w:themeColor="accent1" w:themeShade="BF"/>
      <w:sz w:val="28"/>
      <w:szCs w:val="28"/>
      <w:lang w:val="sl-SI" w:eastAsia="sl-SI"/>
    </w:rPr>
  </w:style>
  <w:style w:type="paragraph" w:styleId="Naslov3">
    <w:name w:val="heading 3"/>
    <w:basedOn w:val="Navaden"/>
    <w:next w:val="Navaden"/>
    <w:link w:val="Naslov3Znak"/>
    <w:uiPriority w:val="9"/>
    <w:unhideWhenUsed/>
    <w:qFormat/>
    <w:rsid w:val="00E02D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424C4D"/>
    <w:pPr>
      <w:ind w:left="720"/>
      <w:contextualSpacing/>
    </w:pPr>
  </w:style>
  <w:style w:type="paragraph" w:styleId="Navadensplet">
    <w:name w:val="Normal (Web)"/>
    <w:basedOn w:val="Navaden"/>
    <w:uiPriority w:val="99"/>
    <w:semiHidden/>
    <w:unhideWhenUsed/>
    <w:rsid w:val="00FB7E68"/>
    <w:pPr>
      <w:spacing w:before="100" w:beforeAutospacing="1" w:after="100" w:afterAutospacing="1" w:line="240" w:lineRule="auto"/>
    </w:pPr>
    <w:rPr>
      <w:rFonts w:ascii="Times New Roman" w:eastAsia="Times New Roman" w:hAnsi="Times New Roman" w:cs="Times New Roman"/>
      <w:sz w:val="24"/>
      <w:szCs w:val="24"/>
    </w:rPr>
  </w:style>
  <w:style w:type="character" w:styleId="Krepko">
    <w:name w:val="Strong"/>
    <w:basedOn w:val="Privzetapisavaodstavka"/>
    <w:uiPriority w:val="22"/>
    <w:qFormat/>
    <w:rsid w:val="00FB7E68"/>
    <w:rPr>
      <w:b/>
      <w:bCs/>
    </w:rPr>
  </w:style>
  <w:style w:type="character" w:styleId="Poudarek">
    <w:name w:val="Emphasis"/>
    <w:basedOn w:val="Privzetapisavaodstavka"/>
    <w:uiPriority w:val="20"/>
    <w:qFormat/>
    <w:rsid w:val="00FB7E68"/>
    <w:rPr>
      <w:i/>
      <w:iCs/>
    </w:rPr>
  </w:style>
  <w:style w:type="character" w:customStyle="1" w:styleId="Naslov1Znak">
    <w:name w:val="Naslov 1 Znak"/>
    <w:basedOn w:val="Privzetapisavaodstavka"/>
    <w:link w:val="Naslov1"/>
    <w:uiPriority w:val="9"/>
    <w:rsid w:val="0085716F"/>
    <w:rPr>
      <w:rFonts w:asciiTheme="majorHAnsi" w:eastAsiaTheme="majorEastAsia" w:hAnsiTheme="majorHAnsi" w:cstheme="majorBidi"/>
      <w:color w:val="2E74B5" w:themeColor="accent1" w:themeShade="BF"/>
      <w:sz w:val="32"/>
      <w:szCs w:val="32"/>
      <w:lang w:val="sl-SI"/>
    </w:rPr>
  </w:style>
  <w:style w:type="character" w:customStyle="1" w:styleId="Naslov2Znak">
    <w:name w:val="Naslov 2 Znak"/>
    <w:basedOn w:val="Privzetapisavaodstavka"/>
    <w:link w:val="Naslov2"/>
    <w:uiPriority w:val="9"/>
    <w:rsid w:val="0085716F"/>
    <w:rPr>
      <w:rFonts w:eastAsia="Times New Roman" w:cstheme="minorHAnsi"/>
      <w:color w:val="2E74B5" w:themeColor="accent1" w:themeShade="BF"/>
      <w:sz w:val="28"/>
      <w:szCs w:val="28"/>
      <w:lang w:val="sl-SI" w:eastAsia="sl-SI"/>
    </w:rPr>
  </w:style>
  <w:style w:type="paragraph" w:styleId="Brezrazmikov">
    <w:name w:val="No Spacing"/>
    <w:uiPriority w:val="1"/>
    <w:qFormat/>
    <w:rsid w:val="0085716F"/>
    <w:pPr>
      <w:spacing w:after="0" w:line="240" w:lineRule="auto"/>
    </w:pPr>
    <w:rPr>
      <w:lang w:val="sl-SI"/>
    </w:rPr>
  </w:style>
  <w:style w:type="character" w:styleId="Hiperpovezava">
    <w:name w:val="Hyperlink"/>
    <w:basedOn w:val="Privzetapisavaodstavka"/>
    <w:uiPriority w:val="99"/>
    <w:unhideWhenUsed/>
    <w:rsid w:val="001344E0"/>
    <w:rPr>
      <w:color w:val="0563C1" w:themeColor="hyperlink"/>
      <w:u w:val="single"/>
    </w:rPr>
  </w:style>
  <w:style w:type="character" w:styleId="Pripombasklic">
    <w:name w:val="annotation reference"/>
    <w:basedOn w:val="Privzetapisavaodstavka"/>
    <w:uiPriority w:val="99"/>
    <w:semiHidden/>
    <w:unhideWhenUsed/>
    <w:rsid w:val="00302CCA"/>
    <w:rPr>
      <w:sz w:val="16"/>
      <w:szCs w:val="16"/>
    </w:rPr>
  </w:style>
  <w:style w:type="paragraph" w:styleId="Pripombabesedilo">
    <w:name w:val="annotation text"/>
    <w:basedOn w:val="Navaden"/>
    <w:link w:val="PripombabesediloZnak"/>
    <w:uiPriority w:val="99"/>
    <w:unhideWhenUsed/>
    <w:rsid w:val="00302CCA"/>
    <w:pPr>
      <w:spacing w:line="240" w:lineRule="auto"/>
    </w:pPr>
    <w:rPr>
      <w:sz w:val="20"/>
      <w:szCs w:val="20"/>
    </w:rPr>
  </w:style>
  <w:style w:type="character" w:customStyle="1" w:styleId="PripombabesediloZnak">
    <w:name w:val="Pripomba – besedilo Znak"/>
    <w:basedOn w:val="Privzetapisavaodstavka"/>
    <w:link w:val="Pripombabesedilo"/>
    <w:uiPriority w:val="99"/>
    <w:rsid w:val="00302CCA"/>
    <w:rPr>
      <w:sz w:val="20"/>
      <w:szCs w:val="20"/>
    </w:rPr>
  </w:style>
  <w:style w:type="paragraph" w:styleId="Zadevapripombe">
    <w:name w:val="annotation subject"/>
    <w:basedOn w:val="Pripombabesedilo"/>
    <w:next w:val="Pripombabesedilo"/>
    <w:link w:val="ZadevapripombeZnak"/>
    <w:uiPriority w:val="99"/>
    <w:semiHidden/>
    <w:unhideWhenUsed/>
    <w:rsid w:val="00302CCA"/>
    <w:rPr>
      <w:b/>
      <w:bCs/>
    </w:rPr>
  </w:style>
  <w:style w:type="character" w:customStyle="1" w:styleId="ZadevapripombeZnak">
    <w:name w:val="Zadeva pripombe Znak"/>
    <w:basedOn w:val="PripombabesediloZnak"/>
    <w:link w:val="Zadevapripombe"/>
    <w:uiPriority w:val="99"/>
    <w:semiHidden/>
    <w:rsid w:val="00302CCA"/>
    <w:rPr>
      <w:b/>
      <w:bCs/>
      <w:sz w:val="20"/>
      <w:szCs w:val="20"/>
    </w:rPr>
  </w:style>
  <w:style w:type="paragraph" w:styleId="Besedilooblaka">
    <w:name w:val="Balloon Text"/>
    <w:basedOn w:val="Navaden"/>
    <w:link w:val="BesedilooblakaZnak"/>
    <w:uiPriority w:val="99"/>
    <w:semiHidden/>
    <w:unhideWhenUsed/>
    <w:rsid w:val="00222DC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22DCC"/>
    <w:rPr>
      <w:rFonts w:ascii="Segoe UI" w:hAnsi="Segoe UI" w:cs="Segoe UI"/>
      <w:sz w:val="18"/>
      <w:szCs w:val="18"/>
    </w:rPr>
  </w:style>
  <w:style w:type="table" w:styleId="Tabelamrea">
    <w:name w:val="Table Grid"/>
    <w:basedOn w:val="Navadnatabela"/>
    <w:uiPriority w:val="39"/>
    <w:rsid w:val="00EA0734"/>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rsid w:val="00E02D33"/>
    <w:rPr>
      <w:rFonts w:asciiTheme="majorHAnsi" w:eastAsiaTheme="majorEastAsia" w:hAnsiTheme="majorHAnsi" w:cstheme="majorBidi"/>
      <w:color w:val="1F4D78" w:themeColor="accent1" w:themeShade="7F"/>
      <w:sz w:val="24"/>
      <w:szCs w:val="24"/>
    </w:rPr>
  </w:style>
  <w:style w:type="paragraph" w:customStyle="1" w:styleId="Style1">
    <w:name w:val="Style1"/>
    <w:basedOn w:val="Naslov1"/>
    <w:link w:val="Style1Char"/>
    <w:qFormat/>
    <w:rsid w:val="00FF3C70"/>
    <w:rPr>
      <w:rFonts w:eastAsiaTheme="minorHAnsi"/>
      <w:b/>
    </w:rPr>
  </w:style>
  <w:style w:type="paragraph" w:styleId="NaslovTOC">
    <w:name w:val="TOC Heading"/>
    <w:basedOn w:val="Naslov1"/>
    <w:next w:val="Navaden"/>
    <w:uiPriority w:val="39"/>
    <w:unhideWhenUsed/>
    <w:qFormat/>
    <w:rsid w:val="00D954FF"/>
    <w:pPr>
      <w:spacing w:line="259" w:lineRule="auto"/>
      <w:outlineLvl w:val="9"/>
    </w:pPr>
    <w:rPr>
      <w:lang w:val="en-US"/>
    </w:rPr>
  </w:style>
  <w:style w:type="character" w:customStyle="1" w:styleId="Style1Char">
    <w:name w:val="Style1 Char"/>
    <w:basedOn w:val="Naslov1Znak"/>
    <w:link w:val="Style1"/>
    <w:rsid w:val="00FF3C70"/>
    <w:rPr>
      <w:rFonts w:asciiTheme="majorHAnsi" w:eastAsiaTheme="majorEastAsia" w:hAnsiTheme="majorHAnsi" w:cstheme="majorBidi"/>
      <w:b/>
      <w:color w:val="2E74B5" w:themeColor="accent1" w:themeShade="BF"/>
      <w:sz w:val="32"/>
      <w:szCs w:val="32"/>
      <w:lang w:val="sl-SI"/>
    </w:rPr>
  </w:style>
  <w:style w:type="paragraph" w:styleId="Kazalovsebine2">
    <w:name w:val="toc 2"/>
    <w:basedOn w:val="Navaden"/>
    <w:next w:val="Navaden"/>
    <w:autoRedefine/>
    <w:uiPriority w:val="39"/>
    <w:unhideWhenUsed/>
    <w:rsid w:val="00D954FF"/>
    <w:pPr>
      <w:spacing w:after="100"/>
      <w:ind w:left="220"/>
    </w:pPr>
    <w:rPr>
      <w:rFonts w:eastAsiaTheme="minorEastAsia" w:cs="Times New Roman"/>
    </w:rPr>
  </w:style>
  <w:style w:type="paragraph" w:styleId="Kazalovsebine1">
    <w:name w:val="toc 1"/>
    <w:basedOn w:val="Navaden"/>
    <w:next w:val="Navaden"/>
    <w:autoRedefine/>
    <w:uiPriority w:val="39"/>
    <w:unhideWhenUsed/>
    <w:rsid w:val="00D954FF"/>
    <w:pPr>
      <w:spacing w:after="100"/>
    </w:pPr>
    <w:rPr>
      <w:rFonts w:eastAsiaTheme="minorEastAsia" w:cs="Times New Roman"/>
    </w:rPr>
  </w:style>
  <w:style w:type="paragraph" w:styleId="Kazalovsebine3">
    <w:name w:val="toc 3"/>
    <w:basedOn w:val="Navaden"/>
    <w:next w:val="Navaden"/>
    <w:autoRedefine/>
    <w:uiPriority w:val="39"/>
    <w:unhideWhenUsed/>
    <w:rsid w:val="00D954FF"/>
    <w:pPr>
      <w:spacing w:after="100"/>
      <w:ind w:left="440"/>
    </w:pPr>
    <w:rPr>
      <w:rFonts w:eastAsiaTheme="minorEastAsia" w:cs="Times New Roman"/>
    </w:rPr>
  </w:style>
  <w:style w:type="paragraph" w:styleId="Glava">
    <w:name w:val="header"/>
    <w:basedOn w:val="Navaden"/>
    <w:link w:val="GlavaZnak"/>
    <w:uiPriority w:val="99"/>
    <w:unhideWhenUsed/>
    <w:rsid w:val="00990E3C"/>
    <w:pPr>
      <w:tabs>
        <w:tab w:val="center" w:pos="4536"/>
        <w:tab w:val="right" w:pos="9072"/>
      </w:tabs>
      <w:spacing w:after="0" w:line="240" w:lineRule="auto"/>
    </w:pPr>
  </w:style>
  <w:style w:type="character" w:customStyle="1" w:styleId="GlavaZnak">
    <w:name w:val="Glava Znak"/>
    <w:basedOn w:val="Privzetapisavaodstavka"/>
    <w:link w:val="Glava"/>
    <w:uiPriority w:val="99"/>
    <w:rsid w:val="00990E3C"/>
  </w:style>
  <w:style w:type="paragraph" w:styleId="Noga">
    <w:name w:val="footer"/>
    <w:basedOn w:val="Navaden"/>
    <w:link w:val="NogaZnak"/>
    <w:uiPriority w:val="99"/>
    <w:unhideWhenUsed/>
    <w:rsid w:val="00990E3C"/>
    <w:pPr>
      <w:tabs>
        <w:tab w:val="center" w:pos="4536"/>
        <w:tab w:val="right" w:pos="9072"/>
      </w:tabs>
      <w:spacing w:after="0" w:line="240" w:lineRule="auto"/>
    </w:pPr>
  </w:style>
  <w:style w:type="character" w:customStyle="1" w:styleId="NogaZnak">
    <w:name w:val="Noga Znak"/>
    <w:basedOn w:val="Privzetapisavaodstavka"/>
    <w:link w:val="Noga"/>
    <w:uiPriority w:val="99"/>
    <w:rsid w:val="00990E3C"/>
  </w:style>
  <w:style w:type="character" w:customStyle="1" w:styleId="Nerazreenaomemba1">
    <w:name w:val="Nerazrešena omemba1"/>
    <w:basedOn w:val="Privzetapisavaodstavka"/>
    <w:uiPriority w:val="99"/>
    <w:semiHidden/>
    <w:unhideWhenUsed/>
    <w:rsid w:val="004D28BB"/>
    <w:rPr>
      <w:color w:val="605E5C"/>
      <w:shd w:val="clear" w:color="auto" w:fill="E1DFDD"/>
    </w:rPr>
  </w:style>
  <w:style w:type="character" w:styleId="SledenaHiperpovezava">
    <w:name w:val="FollowedHyperlink"/>
    <w:basedOn w:val="Privzetapisavaodstavka"/>
    <w:uiPriority w:val="99"/>
    <w:semiHidden/>
    <w:unhideWhenUsed/>
    <w:rsid w:val="00EE45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7720">
      <w:bodyDiv w:val="1"/>
      <w:marLeft w:val="0"/>
      <w:marRight w:val="0"/>
      <w:marTop w:val="0"/>
      <w:marBottom w:val="0"/>
      <w:divBdr>
        <w:top w:val="none" w:sz="0" w:space="0" w:color="auto"/>
        <w:left w:val="none" w:sz="0" w:space="0" w:color="auto"/>
        <w:bottom w:val="none" w:sz="0" w:space="0" w:color="auto"/>
        <w:right w:val="none" w:sz="0" w:space="0" w:color="auto"/>
      </w:divBdr>
    </w:div>
    <w:div w:id="256836230">
      <w:bodyDiv w:val="1"/>
      <w:marLeft w:val="0"/>
      <w:marRight w:val="0"/>
      <w:marTop w:val="0"/>
      <w:marBottom w:val="0"/>
      <w:divBdr>
        <w:top w:val="none" w:sz="0" w:space="0" w:color="auto"/>
        <w:left w:val="none" w:sz="0" w:space="0" w:color="auto"/>
        <w:bottom w:val="none" w:sz="0" w:space="0" w:color="auto"/>
        <w:right w:val="none" w:sz="0" w:space="0" w:color="auto"/>
      </w:divBdr>
    </w:div>
    <w:div w:id="276762337">
      <w:bodyDiv w:val="1"/>
      <w:marLeft w:val="0"/>
      <w:marRight w:val="0"/>
      <w:marTop w:val="0"/>
      <w:marBottom w:val="0"/>
      <w:divBdr>
        <w:top w:val="none" w:sz="0" w:space="0" w:color="auto"/>
        <w:left w:val="none" w:sz="0" w:space="0" w:color="auto"/>
        <w:bottom w:val="none" w:sz="0" w:space="0" w:color="auto"/>
        <w:right w:val="none" w:sz="0" w:space="0" w:color="auto"/>
      </w:divBdr>
    </w:div>
    <w:div w:id="288980046">
      <w:bodyDiv w:val="1"/>
      <w:marLeft w:val="0"/>
      <w:marRight w:val="0"/>
      <w:marTop w:val="0"/>
      <w:marBottom w:val="0"/>
      <w:divBdr>
        <w:top w:val="none" w:sz="0" w:space="0" w:color="auto"/>
        <w:left w:val="none" w:sz="0" w:space="0" w:color="auto"/>
        <w:bottom w:val="none" w:sz="0" w:space="0" w:color="auto"/>
        <w:right w:val="none" w:sz="0" w:space="0" w:color="auto"/>
      </w:divBdr>
    </w:div>
    <w:div w:id="405882982">
      <w:bodyDiv w:val="1"/>
      <w:marLeft w:val="0"/>
      <w:marRight w:val="0"/>
      <w:marTop w:val="0"/>
      <w:marBottom w:val="0"/>
      <w:divBdr>
        <w:top w:val="none" w:sz="0" w:space="0" w:color="auto"/>
        <w:left w:val="none" w:sz="0" w:space="0" w:color="auto"/>
        <w:bottom w:val="none" w:sz="0" w:space="0" w:color="auto"/>
        <w:right w:val="none" w:sz="0" w:space="0" w:color="auto"/>
      </w:divBdr>
    </w:div>
    <w:div w:id="433021219">
      <w:bodyDiv w:val="1"/>
      <w:marLeft w:val="0"/>
      <w:marRight w:val="0"/>
      <w:marTop w:val="0"/>
      <w:marBottom w:val="0"/>
      <w:divBdr>
        <w:top w:val="none" w:sz="0" w:space="0" w:color="auto"/>
        <w:left w:val="none" w:sz="0" w:space="0" w:color="auto"/>
        <w:bottom w:val="none" w:sz="0" w:space="0" w:color="auto"/>
        <w:right w:val="none" w:sz="0" w:space="0" w:color="auto"/>
      </w:divBdr>
    </w:div>
    <w:div w:id="505369700">
      <w:bodyDiv w:val="1"/>
      <w:marLeft w:val="0"/>
      <w:marRight w:val="0"/>
      <w:marTop w:val="0"/>
      <w:marBottom w:val="0"/>
      <w:divBdr>
        <w:top w:val="none" w:sz="0" w:space="0" w:color="auto"/>
        <w:left w:val="none" w:sz="0" w:space="0" w:color="auto"/>
        <w:bottom w:val="none" w:sz="0" w:space="0" w:color="auto"/>
        <w:right w:val="none" w:sz="0" w:space="0" w:color="auto"/>
      </w:divBdr>
    </w:div>
    <w:div w:id="520357233">
      <w:bodyDiv w:val="1"/>
      <w:marLeft w:val="0"/>
      <w:marRight w:val="0"/>
      <w:marTop w:val="0"/>
      <w:marBottom w:val="0"/>
      <w:divBdr>
        <w:top w:val="none" w:sz="0" w:space="0" w:color="auto"/>
        <w:left w:val="none" w:sz="0" w:space="0" w:color="auto"/>
        <w:bottom w:val="none" w:sz="0" w:space="0" w:color="auto"/>
        <w:right w:val="none" w:sz="0" w:space="0" w:color="auto"/>
      </w:divBdr>
    </w:div>
    <w:div w:id="587691197">
      <w:bodyDiv w:val="1"/>
      <w:marLeft w:val="0"/>
      <w:marRight w:val="0"/>
      <w:marTop w:val="0"/>
      <w:marBottom w:val="0"/>
      <w:divBdr>
        <w:top w:val="none" w:sz="0" w:space="0" w:color="auto"/>
        <w:left w:val="none" w:sz="0" w:space="0" w:color="auto"/>
        <w:bottom w:val="none" w:sz="0" w:space="0" w:color="auto"/>
        <w:right w:val="none" w:sz="0" w:space="0" w:color="auto"/>
      </w:divBdr>
    </w:div>
    <w:div w:id="694695166">
      <w:bodyDiv w:val="1"/>
      <w:marLeft w:val="0"/>
      <w:marRight w:val="0"/>
      <w:marTop w:val="0"/>
      <w:marBottom w:val="0"/>
      <w:divBdr>
        <w:top w:val="none" w:sz="0" w:space="0" w:color="auto"/>
        <w:left w:val="none" w:sz="0" w:space="0" w:color="auto"/>
        <w:bottom w:val="none" w:sz="0" w:space="0" w:color="auto"/>
        <w:right w:val="none" w:sz="0" w:space="0" w:color="auto"/>
      </w:divBdr>
    </w:div>
    <w:div w:id="731317999">
      <w:bodyDiv w:val="1"/>
      <w:marLeft w:val="0"/>
      <w:marRight w:val="0"/>
      <w:marTop w:val="0"/>
      <w:marBottom w:val="0"/>
      <w:divBdr>
        <w:top w:val="none" w:sz="0" w:space="0" w:color="auto"/>
        <w:left w:val="none" w:sz="0" w:space="0" w:color="auto"/>
        <w:bottom w:val="none" w:sz="0" w:space="0" w:color="auto"/>
        <w:right w:val="none" w:sz="0" w:space="0" w:color="auto"/>
      </w:divBdr>
    </w:div>
    <w:div w:id="75243764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907151395">
      <w:bodyDiv w:val="1"/>
      <w:marLeft w:val="0"/>
      <w:marRight w:val="0"/>
      <w:marTop w:val="0"/>
      <w:marBottom w:val="0"/>
      <w:divBdr>
        <w:top w:val="none" w:sz="0" w:space="0" w:color="auto"/>
        <w:left w:val="none" w:sz="0" w:space="0" w:color="auto"/>
        <w:bottom w:val="none" w:sz="0" w:space="0" w:color="auto"/>
        <w:right w:val="none" w:sz="0" w:space="0" w:color="auto"/>
      </w:divBdr>
    </w:div>
    <w:div w:id="985089939">
      <w:bodyDiv w:val="1"/>
      <w:marLeft w:val="0"/>
      <w:marRight w:val="0"/>
      <w:marTop w:val="0"/>
      <w:marBottom w:val="0"/>
      <w:divBdr>
        <w:top w:val="none" w:sz="0" w:space="0" w:color="auto"/>
        <w:left w:val="none" w:sz="0" w:space="0" w:color="auto"/>
        <w:bottom w:val="none" w:sz="0" w:space="0" w:color="auto"/>
        <w:right w:val="none" w:sz="0" w:space="0" w:color="auto"/>
      </w:divBdr>
    </w:div>
    <w:div w:id="999120784">
      <w:bodyDiv w:val="1"/>
      <w:marLeft w:val="0"/>
      <w:marRight w:val="0"/>
      <w:marTop w:val="0"/>
      <w:marBottom w:val="0"/>
      <w:divBdr>
        <w:top w:val="none" w:sz="0" w:space="0" w:color="auto"/>
        <w:left w:val="none" w:sz="0" w:space="0" w:color="auto"/>
        <w:bottom w:val="none" w:sz="0" w:space="0" w:color="auto"/>
        <w:right w:val="none" w:sz="0" w:space="0" w:color="auto"/>
      </w:divBdr>
    </w:div>
    <w:div w:id="1086461365">
      <w:bodyDiv w:val="1"/>
      <w:marLeft w:val="0"/>
      <w:marRight w:val="0"/>
      <w:marTop w:val="0"/>
      <w:marBottom w:val="0"/>
      <w:divBdr>
        <w:top w:val="none" w:sz="0" w:space="0" w:color="auto"/>
        <w:left w:val="none" w:sz="0" w:space="0" w:color="auto"/>
        <w:bottom w:val="none" w:sz="0" w:space="0" w:color="auto"/>
        <w:right w:val="none" w:sz="0" w:space="0" w:color="auto"/>
      </w:divBdr>
    </w:div>
    <w:div w:id="1106272038">
      <w:bodyDiv w:val="1"/>
      <w:marLeft w:val="0"/>
      <w:marRight w:val="0"/>
      <w:marTop w:val="0"/>
      <w:marBottom w:val="0"/>
      <w:divBdr>
        <w:top w:val="none" w:sz="0" w:space="0" w:color="auto"/>
        <w:left w:val="none" w:sz="0" w:space="0" w:color="auto"/>
        <w:bottom w:val="none" w:sz="0" w:space="0" w:color="auto"/>
        <w:right w:val="none" w:sz="0" w:space="0" w:color="auto"/>
      </w:divBdr>
    </w:div>
    <w:div w:id="1107845178">
      <w:bodyDiv w:val="1"/>
      <w:marLeft w:val="0"/>
      <w:marRight w:val="0"/>
      <w:marTop w:val="0"/>
      <w:marBottom w:val="0"/>
      <w:divBdr>
        <w:top w:val="none" w:sz="0" w:space="0" w:color="auto"/>
        <w:left w:val="none" w:sz="0" w:space="0" w:color="auto"/>
        <w:bottom w:val="none" w:sz="0" w:space="0" w:color="auto"/>
        <w:right w:val="none" w:sz="0" w:space="0" w:color="auto"/>
      </w:divBdr>
    </w:div>
    <w:div w:id="1203443853">
      <w:bodyDiv w:val="1"/>
      <w:marLeft w:val="0"/>
      <w:marRight w:val="0"/>
      <w:marTop w:val="0"/>
      <w:marBottom w:val="0"/>
      <w:divBdr>
        <w:top w:val="none" w:sz="0" w:space="0" w:color="auto"/>
        <w:left w:val="none" w:sz="0" w:space="0" w:color="auto"/>
        <w:bottom w:val="none" w:sz="0" w:space="0" w:color="auto"/>
        <w:right w:val="none" w:sz="0" w:space="0" w:color="auto"/>
      </w:divBdr>
    </w:div>
    <w:div w:id="1229224780">
      <w:bodyDiv w:val="1"/>
      <w:marLeft w:val="0"/>
      <w:marRight w:val="0"/>
      <w:marTop w:val="0"/>
      <w:marBottom w:val="0"/>
      <w:divBdr>
        <w:top w:val="none" w:sz="0" w:space="0" w:color="auto"/>
        <w:left w:val="none" w:sz="0" w:space="0" w:color="auto"/>
        <w:bottom w:val="none" w:sz="0" w:space="0" w:color="auto"/>
        <w:right w:val="none" w:sz="0" w:space="0" w:color="auto"/>
      </w:divBdr>
    </w:div>
    <w:div w:id="1266843065">
      <w:bodyDiv w:val="1"/>
      <w:marLeft w:val="0"/>
      <w:marRight w:val="0"/>
      <w:marTop w:val="0"/>
      <w:marBottom w:val="0"/>
      <w:divBdr>
        <w:top w:val="none" w:sz="0" w:space="0" w:color="auto"/>
        <w:left w:val="none" w:sz="0" w:space="0" w:color="auto"/>
        <w:bottom w:val="none" w:sz="0" w:space="0" w:color="auto"/>
        <w:right w:val="none" w:sz="0" w:space="0" w:color="auto"/>
      </w:divBdr>
    </w:div>
    <w:div w:id="1328554571">
      <w:bodyDiv w:val="1"/>
      <w:marLeft w:val="0"/>
      <w:marRight w:val="0"/>
      <w:marTop w:val="0"/>
      <w:marBottom w:val="0"/>
      <w:divBdr>
        <w:top w:val="none" w:sz="0" w:space="0" w:color="auto"/>
        <w:left w:val="none" w:sz="0" w:space="0" w:color="auto"/>
        <w:bottom w:val="none" w:sz="0" w:space="0" w:color="auto"/>
        <w:right w:val="none" w:sz="0" w:space="0" w:color="auto"/>
      </w:divBdr>
    </w:div>
    <w:div w:id="1356888362">
      <w:bodyDiv w:val="1"/>
      <w:marLeft w:val="0"/>
      <w:marRight w:val="0"/>
      <w:marTop w:val="0"/>
      <w:marBottom w:val="0"/>
      <w:divBdr>
        <w:top w:val="none" w:sz="0" w:space="0" w:color="auto"/>
        <w:left w:val="none" w:sz="0" w:space="0" w:color="auto"/>
        <w:bottom w:val="none" w:sz="0" w:space="0" w:color="auto"/>
        <w:right w:val="none" w:sz="0" w:space="0" w:color="auto"/>
      </w:divBdr>
    </w:div>
    <w:div w:id="1361936368">
      <w:bodyDiv w:val="1"/>
      <w:marLeft w:val="0"/>
      <w:marRight w:val="0"/>
      <w:marTop w:val="0"/>
      <w:marBottom w:val="0"/>
      <w:divBdr>
        <w:top w:val="none" w:sz="0" w:space="0" w:color="auto"/>
        <w:left w:val="none" w:sz="0" w:space="0" w:color="auto"/>
        <w:bottom w:val="none" w:sz="0" w:space="0" w:color="auto"/>
        <w:right w:val="none" w:sz="0" w:space="0" w:color="auto"/>
      </w:divBdr>
    </w:div>
    <w:div w:id="1375691462">
      <w:bodyDiv w:val="1"/>
      <w:marLeft w:val="0"/>
      <w:marRight w:val="0"/>
      <w:marTop w:val="0"/>
      <w:marBottom w:val="0"/>
      <w:divBdr>
        <w:top w:val="none" w:sz="0" w:space="0" w:color="auto"/>
        <w:left w:val="none" w:sz="0" w:space="0" w:color="auto"/>
        <w:bottom w:val="none" w:sz="0" w:space="0" w:color="auto"/>
        <w:right w:val="none" w:sz="0" w:space="0" w:color="auto"/>
      </w:divBdr>
    </w:div>
    <w:div w:id="1471239874">
      <w:bodyDiv w:val="1"/>
      <w:marLeft w:val="0"/>
      <w:marRight w:val="0"/>
      <w:marTop w:val="0"/>
      <w:marBottom w:val="0"/>
      <w:divBdr>
        <w:top w:val="none" w:sz="0" w:space="0" w:color="auto"/>
        <w:left w:val="none" w:sz="0" w:space="0" w:color="auto"/>
        <w:bottom w:val="none" w:sz="0" w:space="0" w:color="auto"/>
        <w:right w:val="none" w:sz="0" w:space="0" w:color="auto"/>
      </w:divBdr>
    </w:div>
    <w:div w:id="1489248478">
      <w:bodyDiv w:val="1"/>
      <w:marLeft w:val="0"/>
      <w:marRight w:val="0"/>
      <w:marTop w:val="0"/>
      <w:marBottom w:val="0"/>
      <w:divBdr>
        <w:top w:val="none" w:sz="0" w:space="0" w:color="auto"/>
        <w:left w:val="none" w:sz="0" w:space="0" w:color="auto"/>
        <w:bottom w:val="none" w:sz="0" w:space="0" w:color="auto"/>
        <w:right w:val="none" w:sz="0" w:space="0" w:color="auto"/>
      </w:divBdr>
    </w:div>
    <w:div w:id="1515848006">
      <w:bodyDiv w:val="1"/>
      <w:marLeft w:val="0"/>
      <w:marRight w:val="0"/>
      <w:marTop w:val="0"/>
      <w:marBottom w:val="0"/>
      <w:divBdr>
        <w:top w:val="none" w:sz="0" w:space="0" w:color="auto"/>
        <w:left w:val="none" w:sz="0" w:space="0" w:color="auto"/>
        <w:bottom w:val="none" w:sz="0" w:space="0" w:color="auto"/>
        <w:right w:val="none" w:sz="0" w:space="0" w:color="auto"/>
      </w:divBdr>
    </w:div>
    <w:div w:id="1564950150">
      <w:bodyDiv w:val="1"/>
      <w:marLeft w:val="0"/>
      <w:marRight w:val="0"/>
      <w:marTop w:val="0"/>
      <w:marBottom w:val="0"/>
      <w:divBdr>
        <w:top w:val="none" w:sz="0" w:space="0" w:color="auto"/>
        <w:left w:val="none" w:sz="0" w:space="0" w:color="auto"/>
        <w:bottom w:val="none" w:sz="0" w:space="0" w:color="auto"/>
        <w:right w:val="none" w:sz="0" w:space="0" w:color="auto"/>
      </w:divBdr>
    </w:div>
    <w:div w:id="1580015596">
      <w:bodyDiv w:val="1"/>
      <w:marLeft w:val="0"/>
      <w:marRight w:val="0"/>
      <w:marTop w:val="0"/>
      <w:marBottom w:val="0"/>
      <w:divBdr>
        <w:top w:val="none" w:sz="0" w:space="0" w:color="auto"/>
        <w:left w:val="none" w:sz="0" w:space="0" w:color="auto"/>
        <w:bottom w:val="none" w:sz="0" w:space="0" w:color="auto"/>
        <w:right w:val="none" w:sz="0" w:space="0" w:color="auto"/>
      </w:divBdr>
    </w:div>
    <w:div w:id="1584874563">
      <w:bodyDiv w:val="1"/>
      <w:marLeft w:val="0"/>
      <w:marRight w:val="0"/>
      <w:marTop w:val="0"/>
      <w:marBottom w:val="0"/>
      <w:divBdr>
        <w:top w:val="none" w:sz="0" w:space="0" w:color="auto"/>
        <w:left w:val="none" w:sz="0" w:space="0" w:color="auto"/>
        <w:bottom w:val="none" w:sz="0" w:space="0" w:color="auto"/>
        <w:right w:val="none" w:sz="0" w:space="0" w:color="auto"/>
      </w:divBdr>
    </w:div>
    <w:div w:id="1610696608">
      <w:bodyDiv w:val="1"/>
      <w:marLeft w:val="0"/>
      <w:marRight w:val="0"/>
      <w:marTop w:val="0"/>
      <w:marBottom w:val="0"/>
      <w:divBdr>
        <w:top w:val="none" w:sz="0" w:space="0" w:color="auto"/>
        <w:left w:val="none" w:sz="0" w:space="0" w:color="auto"/>
        <w:bottom w:val="none" w:sz="0" w:space="0" w:color="auto"/>
        <w:right w:val="none" w:sz="0" w:space="0" w:color="auto"/>
      </w:divBdr>
    </w:div>
    <w:div w:id="1623851138">
      <w:bodyDiv w:val="1"/>
      <w:marLeft w:val="0"/>
      <w:marRight w:val="0"/>
      <w:marTop w:val="0"/>
      <w:marBottom w:val="0"/>
      <w:divBdr>
        <w:top w:val="none" w:sz="0" w:space="0" w:color="auto"/>
        <w:left w:val="none" w:sz="0" w:space="0" w:color="auto"/>
        <w:bottom w:val="none" w:sz="0" w:space="0" w:color="auto"/>
        <w:right w:val="none" w:sz="0" w:space="0" w:color="auto"/>
      </w:divBdr>
    </w:div>
    <w:div w:id="1668820838">
      <w:bodyDiv w:val="1"/>
      <w:marLeft w:val="0"/>
      <w:marRight w:val="0"/>
      <w:marTop w:val="0"/>
      <w:marBottom w:val="0"/>
      <w:divBdr>
        <w:top w:val="none" w:sz="0" w:space="0" w:color="auto"/>
        <w:left w:val="none" w:sz="0" w:space="0" w:color="auto"/>
        <w:bottom w:val="none" w:sz="0" w:space="0" w:color="auto"/>
        <w:right w:val="none" w:sz="0" w:space="0" w:color="auto"/>
      </w:divBdr>
    </w:div>
    <w:div w:id="1712538026">
      <w:bodyDiv w:val="1"/>
      <w:marLeft w:val="0"/>
      <w:marRight w:val="0"/>
      <w:marTop w:val="0"/>
      <w:marBottom w:val="0"/>
      <w:divBdr>
        <w:top w:val="none" w:sz="0" w:space="0" w:color="auto"/>
        <w:left w:val="none" w:sz="0" w:space="0" w:color="auto"/>
        <w:bottom w:val="none" w:sz="0" w:space="0" w:color="auto"/>
        <w:right w:val="none" w:sz="0" w:space="0" w:color="auto"/>
      </w:divBdr>
    </w:div>
    <w:div w:id="1808039790">
      <w:bodyDiv w:val="1"/>
      <w:marLeft w:val="0"/>
      <w:marRight w:val="0"/>
      <w:marTop w:val="0"/>
      <w:marBottom w:val="0"/>
      <w:divBdr>
        <w:top w:val="none" w:sz="0" w:space="0" w:color="auto"/>
        <w:left w:val="none" w:sz="0" w:space="0" w:color="auto"/>
        <w:bottom w:val="none" w:sz="0" w:space="0" w:color="auto"/>
        <w:right w:val="none" w:sz="0" w:space="0" w:color="auto"/>
      </w:divBdr>
    </w:div>
    <w:div w:id="1848247480">
      <w:bodyDiv w:val="1"/>
      <w:marLeft w:val="0"/>
      <w:marRight w:val="0"/>
      <w:marTop w:val="0"/>
      <w:marBottom w:val="0"/>
      <w:divBdr>
        <w:top w:val="none" w:sz="0" w:space="0" w:color="auto"/>
        <w:left w:val="none" w:sz="0" w:space="0" w:color="auto"/>
        <w:bottom w:val="none" w:sz="0" w:space="0" w:color="auto"/>
        <w:right w:val="none" w:sz="0" w:space="0" w:color="auto"/>
      </w:divBdr>
    </w:div>
    <w:div w:id="1931891299">
      <w:bodyDiv w:val="1"/>
      <w:marLeft w:val="0"/>
      <w:marRight w:val="0"/>
      <w:marTop w:val="0"/>
      <w:marBottom w:val="0"/>
      <w:divBdr>
        <w:top w:val="none" w:sz="0" w:space="0" w:color="auto"/>
        <w:left w:val="none" w:sz="0" w:space="0" w:color="auto"/>
        <w:bottom w:val="none" w:sz="0" w:space="0" w:color="auto"/>
        <w:right w:val="none" w:sz="0" w:space="0" w:color="auto"/>
      </w:divBdr>
    </w:div>
    <w:div w:id="1935824926">
      <w:bodyDiv w:val="1"/>
      <w:marLeft w:val="0"/>
      <w:marRight w:val="0"/>
      <w:marTop w:val="0"/>
      <w:marBottom w:val="0"/>
      <w:divBdr>
        <w:top w:val="none" w:sz="0" w:space="0" w:color="auto"/>
        <w:left w:val="none" w:sz="0" w:space="0" w:color="auto"/>
        <w:bottom w:val="none" w:sz="0" w:space="0" w:color="auto"/>
        <w:right w:val="none" w:sz="0" w:space="0" w:color="auto"/>
      </w:divBdr>
    </w:div>
    <w:div w:id="193628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sasuperhrana.si/shema/izbrana-kakovost-slovenija/"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s://www.nasasuperhrana.si/app/uploads/2025/03/MKGP_Lokalno-meso_Predstavitev-_12.11.2024.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5A5C4-6916-40C2-B244-7C02D7092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3490</Words>
  <Characters>19898</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Pristop Skupina</Company>
  <LinksUpToDate>false</LinksUpToDate>
  <CharactersWithSpaces>23342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Jerneja Škofič</cp:lastModifiedBy>
  <cp:revision>2</cp:revision>
  <dcterms:created xsi:type="dcterms:W3CDTF">2025-05-16T06:18:00Z</dcterms:created>
  <dcterms:modified xsi:type="dcterms:W3CDTF">2025-05-16T06:18:00Z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e8234010f6065ce0e1b790fb657eb0050192ad206185717aebdfa138a23a13c6</vt:lpwstr>
  </property>
</Properties>
</file>